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3443D" w14:textId="4F72F261" w:rsidR="00E5237D" w:rsidRPr="007D3E81" w:rsidRDefault="00E5237D" w:rsidP="00E523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65A5F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8631F7">
        <w:rPr>
          <w:b/>
          <w:i/>
          <w:noProof/>
          <w:sz w:val="28"/>
        </w:rPr>
        <w:t>222170</w:t>
      </w:r>
    </w:p>
    <w:p w14:paraId="1EA901C5" w14:textId="18D41BBD" w:rsidR="0037119B" w:rsidRDefault="00165A5F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 w:rsidRPr="00165A5F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Electronic meeting, 21 February - 3 March 2022</w:t>
      </w:r>
    </w:p>
    <w:p w14:paraId="77D2CCA6" w14:textId="77777777" w:rsidR="00165A5F" w:rsidRPr="007D3E81" w:rsidRDefault="00165A5F" w:rsidP="00165A5F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4B5AB9F" w14:textId="2D171962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04D8B">
        <w:rPr>
          <w:rFonts w:ascii="Arial" w:hAnsi="Arial"/>
          <w:sz w:val="24"/>
          <w:lang w:eastAsia="zh-CN"/>
        </w:rPr>
        <w:t>(TP</w:t>
      </w:r>
      <w:r w:rsidR="00C72F0A">
        <w:rPr>
          <w:rFonts w:ascii="Arial" w:hAnsi="Arial"/>
          <w:sz w:val="24"/>
          <w:lang w:eastAsia="zh-CN"/>
        </w:rPr>
        <w:t>s</w:t>
      </w:r>
      <w:r w:rsidR="00243FD5" w:rsidRPr="00243FD5">
        <w:rPr>
          <w:rFonts w:ascii="Arial" w:hAnsi="Arial"/>
          <w:sz w:val="24"/>
          <w:lang w:eastAsia="zh-CN"/>
        </w:rPr>
        <w:t xml:space="preserve"> to RA-SDT BL CR</w:t>
      </w:r>
      <w:r w:rsidR="00AA522F">
        <w:rPr>
          <w:rFonts w:ascii="Arial" w:hAnsi="Arial"/>
          <w:sz w:val="24"/>
          <w:lang w:eastAsia="zh-CN"/>
        </w:rPr>
        <w:t>s</w:t>
      </w:r>
      <w:r w:rsidR="00243FD5" w:rsidRPr="00243FD5">
        <w:rPr>
          <w:rFonts w:ascii="Arial" w:hAnsi="Arial"/>
          <w:sz w:val="24"/>
          <w:lang w:eastAsia="zh-CN"/>
        </w:rPr>
        <w:t xml:space="preserve"> of TS 38.300</w:t>
      </w:r>
      <w:r w:rsidR="00C72F0A">
        <w:rPr>
          <w:rFonts w:ascii="Arial" w:hAnsi="Arial"/>
          <w:sz w:val="24"/>
          <w:lang w:eastAsia="zh-CN"/>
        </w:rPr>
        <w:t>, 38.420</w:t>
      </w:r>
      <w:r w:rsidR="00DE439D">
        <w:rPr>
          <w:rFonts w:ascii="Arial" w:hAnsi="Arial"/>
          <w:sz w:val="24"/>
          <w:lang w:eastAsia="zh-CN"/>
        </w:rPr>
        <w:t xml:space="preserve">, </w:t>
      </w:r>
      <w:r w:rsidR="00DE439D" w:rsidRPr="00DE439D">
        <w:rPr>
          <w:rFonts w:ascii="Arial" w:hAnsi="Arial"/>
          <w:sz w:val="24"/>
          <w:lang w:eastAsia="zh-CN"/>
        </w:rPr>
        <w:t>38.470</w:t>
      </w:r>
      <w:r w:rsidR="00243FD5" w:rsidRPr="00243FD5">
        <w:rPr>
          <w:rFonts w:ascii="Arial" w:hAnsi="Arial"/>
          <w:sz w:val="24"/>
          <w:lang w:eastAsia="zh-CN"/>
        </w:rPr>
        <w:t>) RACH based SDT without anchor relocation</w:t>
      </w:r>
    </w:p>
    <w:p w14:paraId="5885D06C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20999B06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43FD5">
        <w:rPr>
          <w:rFonts w:ascii="Arial" w:hAnsi="Arial"/>
          <w:sz w:val="24"/>
          <w:lang w:eastAsia="zh-CN"/>
        </w:rPr>
        <w:t>24.2</w:t>
      </w:r>
    </w:p>
    <w:p w14:paraId="3FDCFC3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43FD5" w:rsidRPr="00243FD5">
        <w:rPr>
          <w:rStyle w:val="a4"/>
          <w:rFonts w:hint="eastAsia"/>
          <w:lang w:val="en-GB"/>
        </w:rPr>
        <w:t>other</w:t>
      </w:r>
    </w:p>
    <w:p w14:paraId="1BC484F4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1EA0321" w14:textId="77777777" w:rsidR="004E291B" w:rsidRDefault="00EC7860" w:rsidP="00B146D6">
      <w:pPr>
        <w:jc w:val="both"/>
        <w:rPr>
          <w:lang w:eastAsia="zh-CN"/>
        </w:rPr>
      </w:pPr>
      <w:r w:rsidRPr="00EC7860">
        <w:rPr>
          <w:rFonts w:hint="eastAsia"/>
          <w:lang w:eastAsia="zh-CN"/>
        </w:rPr>
        <w:t>In</w:t>
      </w:r>
      <w:r w:rsidRPr="00EC7860">
        <w:rPr>
          <w:lang w:eastAsia="zh-CN"/>
        </w:rPr>
        <w:t xml:space="preserve"> </w:t>
      </w:r>
      <w:r w:rsidRPr="00EC7860">
        <w:rPr>
          <w:rFonts w:hint="eastAsia"/>
          <w:lang w:eastAsia="zh-CN"/>
        </w:rPr>
        <w:t>R</w:t>
      </w:r>
      <w:r w:rsidRPr="00EC7860">
        <w:rPr>
          <w:lang w:eastAsia="zh-CN"/>
        </w:rPr>
        <w:t>AN3#114</w:t>
      </w:r>
      <w:r w:rsidR="00165A5F">
        <w:rPr>
          <w:lang w:eastAsia="zh-CN"/>
        </w:rPr>
        <w:t>bis</w:t>
      </w:r>
      <w:r w:rsidRPr="00EC7860">
        <w:rPr>
          <w:lang w:eastAsia="zh-CN"/>
        </w:rPr>
        <w:t>-e meeting,</w:t>
      </w:r>
      <w:r w:rsidR="004E291B">
        <w:rPr>
          <w:lang w:eastAsia="zh-CN"/>
        </w:rPr>
        <w:t xml:space="preserve"> several open issues were listed for RACH based SDT without anchor relocation: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4E291B" w14:paraId="02668E6E" w14:textId="77777777" w:rsidTr="00057BAF">
        <w:tc>
          <w:tcPr>
            <w:tcW w:w="9631" w:type="dxa"/>
            <w:shd w:val="pct5" w:color="auto" w:fill="auto"/>
          </w:tcPr>
          <w:p w14:paraId="3372CEBB" w14:textId="77777777" w:rsidR="004E291B" w:rsidRPr="00111969" w:rsidRDefault="004E291B" w:rsidP="004E291B">
            <w:pPr>
              <w:pStyle w:val="ListParagraph3"/>
              <w:overflowPunct w:val="0"/>
              <w:autoSpaceDE w:val="0"/>
              <w:adjustRightInd w:val="0"/>
              <w:spacing w:line="268" w:lineRule="auto"/>
              <w:ind w:left="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It is FFS that either new Class 1 message or a new Class 2 message is used to transfer SDT configuration in case of RA-SDT without anchor relocation.</w:t>
            </w:r>
          </w:p>
          <w:p w14:paraId="56719B53" w14:textId="77777777" w:rsidR="004E291B" w:rsidRPr="00111969" w:rsidRDefault="004E291B" w:rsidP="004E291B">
            <w:pPr>
              <w:pStyle w:val="ListParagraph3"/>
              <w:overflowPunct w:val="0"/>
              <w:autoSpaceDE w:val="0"/>
              <w:adjustRightInd w:val="0"/>
              <w:spacing w:line="268" w:lineRule="auto"/>
              <w:ind w:left="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Whether SDT data handling between 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gNBs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 should be per DRB (not per PDU session), which is different to the fundamental NR mobility design per PDU session basis.</w:t>
            </w:r>
          </w:p>
          <w:p w14:paraId="5F60A341" w14:textId="77777777" w:rsidR="004E291B" w:rsidRPr="00111969" w:rsidRDefault="004E291B" w:rsidP="004E291B">
            <w:pPr>
              <w:pStyle w:val="ListParagraph3"/>
              <w:overflowPunct w:val="0"/>
              <w:autoSpaceDE w:val="0"/>
              <w:adjustRightInd w:val="0"/>
              <w:spacing w:line="268" w:lineRule="auto"/>
              <w:ind w:left="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Whether 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Xn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-U Address Indication should be re-used to deliver DL forwarding TNL from new 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, or be replaced only for SDT without anchor relocation.</w:t>
            </w:r>
          </w:p>
          <w:p w14:paraId="1963E83B" w14:textId="77777777" w:rsidR="004E291B" w:rsidRPr="00111969" w:rsidRDefault="004E291B" w:rsidP="004E291B">
            <w:pPr>
              <w:pStyle w:val="ListParagraph3"/>
              <w:overflowPunct w:val="0"/>
              <w:autoSpaceDE w:val="0"/>
              <w:adjustRightInd w:val="0"/>
              <w:spacing w:line="268" w:lineRule="auto"/>
              <w:ind w:left="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It is FFS that the additional SDT assistant information includes either BSR information or single/multiple packets indication as optional IEs, and FFS on other IEs.</w:t>
            </w:r>
          </w:p>
          <w:p w14:paraId="28D0DD53" w14:textId="77777777" w:rsidR="004E291B" w:rsidRPr="00111969" w:rsidRDefault="004E291B" w:rsidP="004E291B">
            <w:pPr>
              <w:pStyle w:val="ListParagraph3"/>
              <w:overflowPunct w:val="0"/>
              <w:autoSpaceDE w:val="0"/>
              <w:adjustRightInd w:val="0"/>
              <w:spacing w:line="268" w:lineRule="auto"/>
              <w:ind w:left="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The following IEs in the SDT configuration (from anchor 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 to receiving 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) are FFS</w:t>
            </w:r>
          </w:p>
          <w:p w14:paraId="6FC79456" w14:textId="77777777" w:rsidR="004E291B" w:rsidRPr="00111969" w:rsidRDefault="004E291B" w:rsidP="004E291B">
            <w:pPr>
              <w:pStyle w:val="ListParagraph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68" w:lineRule="auto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SRB</w:t>
            </w:r>
          </w:p>
          <w:p w14:paraId="5692A99E" w14:textId="77777777" w:rsidR="004E291B" w:rsidRPr="00111969" w:rsidRDefault="004E291B" w:rsidP="004E291B">
            <w:pPr>
              <w:pStyle w:val="ListParagraph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68" w:lineRule="auto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DRB 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QoS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 (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QoS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 Flow Level </w:t>
            </w:r>
            <w:proofErr w:type="spellStart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QoS</w:t>
            </w:r>
            <w:proofErr w:type="spellEnd"/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 xml:space="preserve"> Parameters 9.2.3.5)</w:t>
            </w:r>
          </w:p>
          <w:p w14:paraId="5381EE56" w14:textId="77777777" w:rsidR="004E291B" w:rsidRPr="00111969" w:rsidRDefault="004E291B" w:rsidP="004E291B">
            <w:pPr>
              <w:pStyle w:val="ListParagraph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68" w:lineRule="auto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S-NSSAI</w:t>
            </w:r>
          </w:p>
          <w:p w14:paraId="3AA12E36" w14:textId="77777777" w:rsidR="004E291B" w:rsidRPr="00111969" w:rsidRDefault="004E291B" w:rsidP="004E291B">
            <w:pPr>
              <w:pStyle w:val="ListParagraph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68" w:lineRule="auto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RLC Mode</w:t>
            </w:r>
          </w:p>
          <w:p w14:paraId="5476A6B5" w14:textId="77777777" w:rsidR="004E291B" w:rsidRPr="00111969" w:rsidRDefault="004E291B" w:rsidP="004E291B">
            <w:pPr>
              <w:pStyle w:val="ListParagraph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68" w:lineRule="auto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PDCP SN Length</w:t>
            </w:r>
          </w:p>
          <w:p w14:paraId="66E64678" w14:textId="77777777" w:rsidR="004E291B" w:rsidRPr="00111969" w:rsidRDefault="004E291B" w:rsidP="004E291B">
            <w:pPr>
              <w:pStyle w:val="ListParagraph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68" w:lineRule="auto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DL Forwarding (9.2.3.34) or Packet Data Indication (Indicates downlink data available)</w:t>
            </w:r>
          </w:p>
          <w:p w14:paraId="2B2A45D5" w14:textId="77777777" w:rsidR="004E291B" w:rsidRPr="00111969" w:rsidRDefault="004E291B" w:rsidP="004E291B">
            <w:pPr>
              <w:pStyle w:val="ListParagraph3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68" w:lineRule="auto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PDU Session ID</w:t>
            </w:r>
          </w:p>
          <w:p w14:paraId="6E6DB931" w14:textId="0FC5C6DC" w:rsidR="004E291B" w:rsidRDefault="004E291B" w:rsidP="004E291B">
            <w:pPr>
              <w:jc w:val="both"/>
              <w:rPr>
                <w:lang w:eastAsia="zh-CN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To be continued...</w:t>
            </w:r>
          </w:p>
        </w:tc>
      </w:tr>
    </w:tbl>
    <w:p w14:paraId="339514BE" w14:textId="14A9DFC5" w:rsidR="00492450" w:rsidRPr="007D3E81" w:rsidRDefault="001551A2" w:rsidP="00057BAF">
      <w:pPr>
        <w:spacing w:before="240"/>
        <w:jc w:val="both"/>
        <w:rPr>
          <w:lang w:eastAsia="zh-CN"/>
        </w:rPr>
      </w:pPr>
      <w:r w:rsidRPr="007D3E81">
        <w:rPr>
          <w:lang w:eastAsia="zh-CN"/>
        </w:rPr>
        <w:t xml:space="preserve">In this </w:t>
      </w:r>
      <w:r w:rsidR="00036CF1">
        <w:rPr>
          <w:lang w:eastAsia="zh-CN"/>
        </w:rPr>
        <w:t>paper</w:t>
      </w:r>
      <w:r w:rsidRPr="007D3E81">
        <w:rPr>
          <w:lang w:eastAsia="zh-CN"/>
        </w:rPr>
        <w:t xml:space="preserve"> we </w:t>
      </w:r>
      <w:r w:rsidR="00B146D6">
        <w:rPr>
          <w:lang w:eastAsia="zh-CN"/>
        </w:rPr>
        <w:t xml:space="preserve">further </w:t>
      </w:r>
      <w:r w:rsidR="00EC7860">
        <w:rPr>
          <w:lang w:eastAsia="zh-CN"/>
        </w:rPr>
        <w:t xml:space="preserve">analyses </w:t>
      </w:r>
      <w:r w:rsidR="00B146D6">
        <w:rPr>
          <w:lang w:eastAsia="zh-CN"/>
        </w:rPr>
        <w:t>the</w:t>
      </w:r>
      <w:r w:rsidR="004E291B">
        <w:rPr>
          <w:lang w:eastAsia="zh-CN"/>
        </w:rPr>
        <w:t>se</w:t>
      </w:r>
      <w:r w:rsidR="00B146D6">
        <w:rPr>
          <w:lang w:eastAsia="zh-CN"/>
        </w:rPr>
        <w:t xml:space="preserve"> open </w:t>
      </w:r>
      <w:r w:rsidR="004E291B">
        <w:rPr>
          <w:lang w:eastAsia="zh-CN"/>
        </w:rPr>
        <w:t>issues</w:t>
      </w:r>
      <w:r w:rsidR="00B146D6">
        <w:rPr>
          <w:lang w:eastAsia="zh-CN"/>
        </w:rPr>
        <w:t>,</w:t>
      </w:r>
      <w:r w:rsidR="00304D8B">
        <w:rPr>
          <w:lang w:eastAsia="zh-CN"/>
        </w:rPr>
        <w:t xml:space="preserve"> </w:t>
      </w:r>
      <w:r w:rsidR="00EC7860">
        <w:rPr>
          <w:lang w:eastAsia="zh-CN"/>
        </w:rPr>
        <w:t>and provide the corresponding TP</w:t>
      </w:r>
      <w:r w:rsidR="00E20320">
        <w:rPr>
          <w:lang w:eastAsia="zh-CN"/>
        </w:rPr>
        <w:t>s</w:t>
      </w:r>
      <w:r w:rsidR="00EC7860">
        <w:rPr>
          <w:lang w:eastAsia="zh-CN"/>
        </w:rPr>
        <w:t xml:space="preserve"> to RA-</w:t>
      </w:r>
      <w:r w:rsidR="00EC7860" w:rsidRPr="00EC7860">
        <w:rPr>
          <w:rFonts w:hint="eastAsia"/>
          <w:lang w:eastAsia="zh-CN"/>
        </w:rPr>
        <w:t>SDT</w:t>
      </w:r>
      <w:r w:rsidR="00EC7860" w:rsidRPr="00EC7860">
        <w:rPr>
          <w:lang w:eastAsia="zh-CN"/>
        </w:rPr>
        <w:t xml:space="preserve"> </w:t>
      </w:r>
      <w:r w:rsidR="00EC7860" w:rsidRPr="00EC7860">
        <w:rPr>
          <w:rFonts w:hint="eastAsia"/>
          <w:lang w:eastAsia="zh-CN"/>
        </w:rPr>
        <w:t>BLCR</w:t>
      </w:r>
      <w:r w:rsidR="00E20320">
        <w:rPr>
          <w:lang w:eastAsia="zh-CN"/>
        </w:rPr>
        <w:t>s</w:t>
      </w:r>
      <w:r w:rsidR="00EC7860" w:rsidRPr="00EC7860">
        <w:rPr>
          <w:lang w:eastAsia="zh-CN"/>
        </w:rPr>
        <w:t xml:space="preserve"> </w:t>
      </w:r>
      <w:r w:rsidR="00EC7860" w:rsidRPr="00EC7860">
        <w:rPr>
          <w:rFonts w:hint="eastAsia"/>
          <w:lang w:eastAsia="zh-CN"/>
        </w:rPr>
        <w:t>to</w:t>
      </w:r>
      <w:r w:rsidR="00EC7860" w:rsidRPr="00EC7860">
        <w:rPr>
          <w:lang w:eastAsia="zh-CN"/>
        </w:rPr>
        <w:t xml:space="preserve"> </w:t>
      </w:r>
      <w:r w:rsidR="00EC7860" w:rsidRPr="00EC7860">
        <w:rPr>
          <w:rFonts w:hint="eastAsia"/>
          <w:lang w:eastAsia="zh-CN"/>
        </w:rPr>
        <w:t>TS38.300</w:t>
      </w:r>
      <w:r w:rsidR="00DE439D">
        <w:rPr>
          <w:lang w:eastAsia="zh-CN"/>
        </w:rPr>
        <w:t>,</w:t>
      </w:r>
      <w:r w:rsidR="00E20320">
        <w:rPr>
          <w:lang w:eastAsia="zh-CN"/>
        </w:rPr>
        <w:t xml:space="preserve"> TS 38.420</w:t>
      </w:r>
      <w:r w:rsidR="00DE439D">
        <w:rPr>
          <w:lang w:eastAsia="zh-CN"/>
        </w:rPr>
        <w:t xml:space="preserve"> and TS38.470.</w:t>
      </w:r>
    </w:p>
    <w:p w14:paraId="794991FD" w14:textId="77777777" w:rsidR="00006AA0" w:rsidRDefault="008F047E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B716F8F" w14:textId="4770A9C1" w:rsidR="00036CF1" w:rsidRPr="0035353A" w:rsidRDefault="00036CF1" w:rsidP="00036CF1">
      <w:pPr>
        <w:pStyle w:val="Proposal"/>
        <w:numPr>
          <w:ilvl w:val="0"/>
          <w:numId w:val="0"/>
        </w:numPr>
        <w:spacing w:after="0"/>
        <w:outlineLvl w:val="1"/>
        <w:rPr>
          <w:rFonts w:ascii="Arial" w:hAnsi="Arial" w:cs="Arial"/>
          <w:sz w:val="36"/>
          <w:vertAlign w:val="superscript"/>
        </w:rPr>
      </w:pPr>
      <w:r>
        <w:rPr>
          <w:rFonts w:ascii="Arial" w:hAnsi="Arial" w:cs="Arial"/>
          <w:sz w:val="36"/>
          <w:vertAlign w:val="superscript"/>
        </w:rPr>
        <w:t>2</w:t>
      </w:r>
      <w:r w:rsidRPr="0035353A">
        <w:rPr>
          <w:rFonts w:ascii="Arial" w:hAnsi="Arial" w:cs="Arial"/>
          <w:sz w:val="36"/>
          <w:vertAlign w:val="superscript"/>
        </w:rPr>
        <w:t xml:space="preserve">.1 </w:t>
      </w:r>
      <w:r>
        <w:rPr>
          <w:rFonts w:ascii="Arial" w:hAnsi="Arial" w:cs="Arial"/>
          <w:sz w:val="36"/>
          <w:vertAlign w:val="superscript"/>
        </w:rPr>
        <w:t>Details of the Partial UE Context Retrieval Procedure</w:t>
      </w:r>
    </w:p>
    <w:p w14:paraId="16EEB7DF" w14:textId="0A71E23F" w:rsidR="00B146D6" w:rsidRDefault="00036CF1" w:rsidP="00036CF1">
      <w:r>
        <w:t xml:space="preserve">The overall procedure </w:t>
      </w:r>
      <w:r w:rsidR="00B146D6" w:rsidRPr="00B146D6">
        <w:t>for RACH based SDT without anchor relocation</w:t>
      </w:r>
      <w:r w:rsidR="00B146D6">
        <w:t xml:space="preserve"> captured in </w:t>
      </w:r>
      <w:r w:rsidR="005B6BBC">
        <w:t xml:space="preserve">the </w:t>
      </w:r>
      <w:r w:rsidR="00B146D6">
        <w:t xml:space="preserve">endorsed </w:t>
      </w:r>
      <w:r w:rsidR="005B6BBC">
        <w:t xml:space="preserve">BL </w:t>
      </w:r>
      <w:r w:rsidR="00B146D6">
        <w:t xml:space="preserve">CR </w:t>
      </w:r>
      <w:r w:rsidR="005B6BBC">
        <w:t xml:space="preserve">to TS38.300 </w:t>
      </w:r>
      <w:r w:rsidR="00B146D6">
        <w:t>[1]</w:t>
      </w:r>
      <w:r w:rsidR="005238B4">
        <w:t xml:space="preserve"> is shown in Figure 1</w:t>
      </w:r>
      <w:r w:rsidR="005B6BBC">
        <w:t xml:space="preserve">: (note that details of this procedure is FFS, e.g. class 1 or class 2 for step 2 and 4, </w:t>
      </w:r>
      <w:proofErr w:type="spellStart"/>
      <w:r w:rsidR="005B6BBC">
        <w:t>etc</w:t>
      </w:r>
      <w:proofErr w:type="spellEnd"/>
      <w:r w:rsidR="005B6BBC">
        <w:t>)</w:t>
      </w:r>
    </w:p>
    <w:p w14:paraId="28A10786" w14:textId="1CA965D4" w:rsidR="00B146D6" w:rsidRDefault="00057BAF" w:rsidP="00057BAF">
      <w:pPr>
        <w:jc w:val="center"/>
      </w:pPr>
      <w:r>
        <w:object w:dxaOrig="12264" w:dyaOrig="8989" w14:anchorId="6B1153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pt;height:239.15pt" o:ole="">
            <v:imagedata r:id="rId8" o:title=""/>
          </v:shape>
          <o:OLEObject Type="Embed" ProgID="Visio.Drawing.11" ShapeID="_x0000_i1025" DrawAspect="Content" ObjectID="_1706098935" r:id="rId9"/>
        </w:object>
      </w:r>
    </w:p>
    <w:p w14:paraId="342EE2F5" w14:textId="5AD69A49" w:rsidR="00036CF1" w:rsidRPr="005238B4" w:rsidRDefault="005238B4" w:rsidP="005238B4">
      <w:pPr>
        <w:jc w:val="center"/>
        <w:rPr>
          <w:rFonts w:eastAsia="宋体"/>
          <w:lang w:eastAsia="zh-CN"/>
        </w:rPr>
      </w:pPr>
      <w:r w:rsidRPr="005238B4">
        <w:rPr>
          <w:rFonts w:eastAsia="宋体"/>
          <w:lang w:eastAsia="zh-CN"/>
        </w:rPr>
        <w:t xml:space="preserve">Figure </w:t>
      </w:r>
      <w:r>
        <w:rPr>
          <w:rFonts w:eastAsia="宋体"/>
          <w:lang w:eastAsia="zh-CN"/>
        </w:rPr>
        <w:t>1</w:t>
      </w:r>
      <w:r w:rsidRPr="005238B4">
        <w:rPr>
          <w:rFonts w:eastAsia="宋体"/>
          <w:lang w:eastAsia="zh-CN"/>
        </w:rPr>
        <w:t>. RA-based SDT without UE context relocation</w:t>
      </w:r>
    </w:p>
    <w:p w14:paraId="44FF4693" w14:textId="5DDC1CAE" w:rsidR="003F79D9" w:rsidRDefault="00F414CC" w:rsidP="00910D4E">
      <w:r>
        <w:t xml:space="preserve">Considering that in without anchor relocation case, the SDT related </w:t>
      </w:r>
      <w:r w:rsidR="00F70DDD">
        <w:t xml:space="preserve">Partial </w:t>
      </w:r>
      <w:r w:rsidR="005238B4">
        <w:t xml:space="preserve">UE </w:t>
      </w:r>
      <w:r>
        <w:t xml:space="preserve">context still needed to be transferred, and in order to setup the corresponding GTP-U tunnels, the </w:t>
      </w:r>
      <w:proofErr w:type="spellStart"/>
      <w:r>
        <w:t>XnAP</w:t>
      </w:r>
      <w:proofErr w:type="spellEnd"/>
      <w:r>
        <w:t xml:space="preserve"> association should be </w:t>
      </w:r>
      <w:r w:rsidR="007C7C28">
        <w:t xml:space="preserve">first </w:t>
      </w:r>
      <w:r>
        <w:t>established</w:t>
      </w:r>
      <w:r w:rsidR="00F70DDD">
        <w:t xml:space="preserve"> we need to define either a new class 1 or class 2 procedure for transferring the Partial SDT context from Anchor </w:t>
      </w:r>
      <w:proofErr w:type="spellStart"/>
      <w:r w:rsidR="00F70DDD">
        <w:t>gNB</w:t>
      </w:r>
      <w:proofErr w:type="spellEnd"/>
      <w:r w:rsidR="00F70DDD">
        <w:t xml:space="preserve"> to the </w:t>
      </w:r>
      <w:proofErr w:type="gramStart"/>
      <w:r w:rsidR="00F70DDD">
        <w:t>New</w:t>
      </w:r>
      <w:proofErr w:type="gramEnd"/>
      <w:r w:rsidR="00F70DDD">
        <w:t xml:space="preserve"> </w:t>
      </w:r>
      <w:proofErr w:type="spellStart"/>
      <w:r w:rsidR="00F70DDD">
        <w:t>gNB</w:t>
      </w:r>
      <w:proofErr w:type="spellEnd"/>
      <w:r w:rsidR="007C7C28">
        <w:t xml:space="preserve">. </w:t>
      </w:r>
      <w:r>
        <w:t xml:space="preserve"> </w:t>
      </w:r>
    </w:p>
    <w:p w14:paraId="06C0E1D9" w14:textId="4C2BFABE" w:rsidR="00445EB0" w:rsidRPr="00445EB0" w:rsidRDefault="00445EB0" w:rsidP="00910D4E">
      <w:pPr>
        <w:rPr>
          <w:b/>
          <w:u w:val="single"/>
        </w:rPr>
      </w:pPr>
      <w:r w:rsidRPr="00445EB0">
        <w:rPr>
          <w:b/>
          <w:u w:val="single"/>
        </w:rPr>
        <w:t>Details of new Class 1 Procedure</w:t>
      </w:r>
    </w:p>
    <w:p w14:paraId="3E50566F" w14:textId="2B10BD3D" w:rsidR="005238B4" w:rsidRDefault="005238B4" w:rsidP="005238B4">
      <w:r>
        <w:t>If a new class 1 procedure is used as shown in Figure 1, then the request message provides the SDT UE context, the UL address, and the response message provides DL address.</w:t>
      </w:r>
    </w:p>
    <w:p w14:paraId="06D2956F" w14:textId="4B510499" w:rsidR="00445EB0" w:rsidRPr="00445EB0" w:rsidRDefault="00445EB0" w:rsidP="00445EB0">
      <w:pPr>
        <w:rPr>
          <w:b/>
          <w:u w:val="single"/>
        </w:rPr>
      </w:pPr>
      <w:r w:rsidRPr="00445EB0">
        <w:rPr>
          <w:b/>
          <w:u w:val="single"/>
        </w:rPr>
        <w:t xml:space="preserve">Details of new Class </w:t>
      </w:r>
      <w:r>
        <w:rPr>
          <w:b/>
          <w:u w:val="single"/>
        </w:rPr>
        <w:t>2</w:t>
      </w:r>
      <w:r w:rsidRPr="00445EB0">
        <w:rPr>
          <w:b/>
          <w:u w:val="single"/>
        </w:rPr>
        <w:t xml:space="preserve"> Procedure</w:t>
      </w:r>
    </w:p>
    <w:p w14:paraId="3B8B79F5" w14:textId="77777777" w:rsidR="00445EB0" w:rsidRDefault="005238B4" w:rsidP="00445EB0">
      <w:r>
        <w:t>Another alternative is to define a new class 2 procedure for transferring the partial UE Context and UL TNL information</w:t>
      </w:r>
      <w:r w:rsidR="00445EB0">
        <w:t xml:space="preserve"> using the </w:t>
      </w:r>
      <w:r w:rsidR="00445EB0" w:rsidRPr="003F79D9">
        <w:rPr>
          <w:rFonts w:hint="eastAsia"/>
        </w:rPr>
        <w:t>SDT</w:t>
      </w:r>
      <w:r w:rsidR="00445EB0" w:rsidRPr="003F79D9">
        <w:t xml:space="preserve"> </w:t>
      </w:r>
      <w:r w:rsidR="00445EB0" w:rsidRPr="003F79D9">
        <w:rPr>
          <w:rFonts w:hint="eastAsia"/>
        </w:rPr>
        <w:t>CONTEXT</w:t>
      </w:r>
      <w:r w:rsidR="00445EB0" w:rsidRPr="003F79D9">
        <w:t xml:space="preserve"> </w:t>
      </w:r>
      <w:r w:rsidR="00445EB0" w:rsidRPr="003F79D9">
        <w:rPr>
          <w:rFonts w:hint="eastAsia"/>
        </w:rPr>
        <w:t>TRANSFER</w:t>
      </w:r>
      <w:r w:rsidR="00445EB0" w:rsidRPr="003F79D9">
        <w:t xml:space="preserve"> </w:t>
      </w:r>
      <w:r w:rsidR="00445EB0">
        <w:rPr>
          <w:rFonts w:hint="eastAsia"/>
        </w:rPr>
        <w:t>messag</w:t>
      </w:r>
      <w:r w:rsidR="00445EB0">
        <w:t>e</w:t>
      </w:r>
      <w:r>
        <w:t xml:space="preserve">. </w:t>
      </w:r>
      <w:r w:rsidR="00445EB0">
        <w:t xml:space="preserve"> </w:t>
      </w:r>
    </w:p>
    <w:p w14:paraId="6540EF76" w14:textId="3B2A20EA" w:rsidR="00445EB0" w:rsidRDefault="00445EB0" w:rsidP="00445EB0">
      <w:r>
        <w:t>Additionally c</w:t>
      </w:r>
      <w:r w:rsidR="00777DB9">
        <w:t>onsidering that the DL data forwarding should be optio</w:t>
      </w:r>
      <w:r w:rsidR="005238B4">
        <w:t xml:space="preserve">nal, </w:t>
      </w:r>
      <w:r w:rsidR="00777DB9">
        <w:t xml:space="preserve">the </w:t>
      </w:r>
      <w:r w:rsidR="008A01B8">
        <w:t>receiving</w:t>
      </w:r>
      <w:r w:rsidR="00777DB9">
        <w:t xml:space="preserve"> </w:t>
      </w:r>
      <w:proofErr w:type="spellStart"/>
      <w:r w:rsidR="00777DB9">
        <w:t>gNB</w:t>
      </w:r>
      <w:proofErr w:type="spellEnd"/>
      <w:r w:rsidR="00777DB9">
        <w:t xml:space="preserve"> </w:t>
      </w:r>
      <w:r w:rsidR="005B6BBC">
        <w:t>will</w:t>
      </w:r>
      <w:r w:rsidR="00777DB9">
        <w:t xml:space="preserve"> provide DL data forwarding address</w:t>
      </w:r>
      <w:r w:rsidR="005B6BBC">
        <w:t>, e.g.</w:t>
      </w:r>
      <w:r w:rsidR="00777DB9">
        <w:t xml:space="preserve"> when the </w:t>
      </w:r>
      <w:r w:rsidR="008A01B8">
        <w:t>last serving</w:t>
      </w:r>
      <w:r w:rsidR="00777DB9">
        <w:t xml:space="preserve"> </w:t>
      </w:r>
      <w:proofErr w:type="spellStart"/>
      <w:r w:rsidR="00777DB9">
        <w:t>gNB</w:t>
      </w:r>
      <w:proofErr w:type="spellEnd"/>
      <w:r w:rsidR="00777DB9">
        <w:t xml:space="preserve"> propose</w:t>
      </w:r>
      <w:r w:rsidR="008A01B8">
        <w:t>s</w:t>
      </w:r>
      <w:r w:rsidR="00777DB9">
        <w:t xml:space="preserve"> to do </w:t>
      </w:r>
      <w:r>
        <w:t>so</w:t>
      </w:r>
      <w:r w:rsidR="005B6BBC">
        <w:t>, which is similar to the data forwarding proposal during Handover procedure.</w:t>
      </w:r>
    </w:p>
    <w:p w14:paraId="7B735D44" w14:textId="072F7A35" w:rsidR="00445EB0" w:rsidRDefault="00445EB0" w:rsidP="00445EB0">
      <w:r>
        <w:t xml:space="preserve">In case DL forwarding is proposed, the receiving </w:t>
      </w:r>
      <w:proofErr w:type="spellStart"/>
      <w:r>
        <w:t>gNB</w:t>
      </w:r>
      <w:proofErr w:type="spellEnd"/>
      <w:r>
        <w:t xml:space="preserve"> sends XN-U ADDRESS INDICATION message to provide the SDT DRB level DL data forwarding address. </w:t>
      </w:r>
    </w:p>
    <w:p w14:paraId="1D156D22" w14:textId="70A838BF" w:rsidR="00777DB9" w:rsidRDefault="00445EB0" w:rsidP="00FA23C8">
      <w:r>
        <w:t>The overall details of the new class 2 considering optional DL data forwarding is shown in Figure 2 below</w:t>
      </w:r>
      <w:r w:rsidR="00777DB9">
        <w:t>:</w:t>
      </w:r>
    </w:p>
    <w:p w14:paraId="5A08656D" w14:textId="77777777" w:rsidR="00B60D18" w:rsidRDefault="00B60D18" w:rsidP="00B60D18">
      <w:pPr>
        <w:spacing w:after="0"/>
        <w:jc w:val="center"/>
      </w:pPr>
      <w:r>
        <w:rPr>
          <w:noProof/>
          <w:lang w:val="en-US" w:eastAsia="zh-CN"/>
        </w:rPr>
        <w:drawing>
          <wp:inline distT="0" distB="0" distL="0" distR="0" wp14:anchorId="04322800" wp14:editId="2229AA3C">
            <wp:extent cx="2870421" cy="2037840"/>
            <wp:effectExtent l="0" t="0" r="635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0441" cy="204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B8A75" w14:textId="77777777" w:rsidR="000D5CD4" w:rsidRDefault="000D5CD4" w:rsidP="000D5CD4">
      <w:pPr>
        <w:jc w:val="center"/>
      </w:pPr>
      <w:r>
        <w:t xml:space="preserve">Figure 2, </w:t>
      </w:r>
      <w:r w:rsidR="0065467D">
        <w:t>new class 2 procedure to provide SDT context</w:t>
      </w:r>
    </w:p>
    <w:p w14:paraId="3308C8FF" w14:textId="200753E2" w:rsidR="00445EB0" w:rsidRPr="00445EB0" w:rsidRDefault="00445EB0" w:rsidP="00445EB0">
      <w:pPr>
        <w:rPr>
          <w:b/>
          <w:u w:val="single"/>
        </w:rPr>
      </w:pPr>
      <w:r>
        <w:rPr>
          <w:b/>
          <w:u w:val="single"/>
        </w:rPr>
        <w:t>Comparison between new</w:t>
      </w:r>
      <w:r w:rsidRPr="00445EB0">
        <w:rPr>
          <w:b/>
          <w:u w:val="single"/>
        </w:rPr>
        <w:t xml:space="preserve"> Class 1</w:t>
      </w:r>
      <w:r>
        <w:rPr>
          <w:b/>
          <w:u w:val="single"/>
        </w:rPr>
        <w:t xml:space="preserve"> and Class 2</w:t>
      </w:r>
      <w:r w:rsidRPr="00445EB0">
        <w:rPr>
          <w:b/>
          <w:u w:val="single"/>
        </w:rPr>
        <w:t xml:space="preserve"> Procedure</w:t>
      </w:r>
    </w:p>
    <w:p w14:paraId="1B46A6BB" w14:textId="20E69700" w:rsidR="00E81402" w:rsidRDefault="003F79D9" w:rsidP="00FA23C8">
      <w:r>
        <w:t xml:space="preserve">Comparing with </w:t>
      </w:r>
      <w:r w:rsidR="00A168EE">
        <w:t xml:space="preserve">Class 1 and Class 2 procedure, we believe that introducing class 2 procedure </w:t>
      </w:r>
      <w:r>
        <w:t xml:space="preserve">has less impacts to the existing procedures and </w:t>
      </w:r>
      <w:r w:rsidR="00A168EE">
        <w:t xml:space="preserve">can </w:t>
      </w:r>
      <w:r>
        <w:t xml:space="preserve">reuse existing procedures as much as possible. </w:t>
      </w:r>
      <w:r w:rsidR="00A168EE">
        <w:t xml:space="preserve">Hence we propose to </w:t>
      </w:r>
      <w:r>
        <w:t xml:space="preserve">adopt it to support without anchor relocation case. </w:t>
      </w:r>
    </w:p>
    <w:p w14:paraId="00771487" w14:textId="5A3D7AA9" w:rsidR="00F46EA4" w:rsidRDefault="00F46EA4" w:rsidP="00FA23C8">
      <w:r>
        <w:t xml:space="preserve">Note that in </w:t>
      </w:r>
      <w:r w:rsidR="00A168EE">
        <w:t xml:space="preserve">both Class 1 and Class 2 procedure scenarios, </w:t>
      </w:r>
      <w:r>
        <w:t xml:space="preserve">upon sending/receiving the Retrieve UE Context Failure message, the last serving </w:t>
      </w:r>
      <w:proofErr w:type="spellStart"/>
      <w:r>
        <w:t>gNB</w:t>
      </w:r>
      <w:proofErr w:type="spellEnd"/>
      <w:r>
        <w:t xml:space="preserve"> /the receiving </w:t>
      </w:r>
      <w:proofErr w:type="spellStart"/>
      <w:r>
        <w:t>gNB</w:t>
      </w:r>
      <w:proofErr w:type="spellEnd"/>
      <w:r>
        <w:t xml:space="preserve"> </w:t>
      </w:r>
      <w:r w:rsidR="005B6BBC">
        <w:t xml:space="preserve">shall </w:t>
      </w:r>
      <w:r>
        <w:t xml:space="preserve">release the established </w:t>
      </w:r>
      <w:proofErr w:type="spellStart"/>
      <w:r>
        <w:t>XnAP</w:t>
      </w:r>
      <w:proofErr w:type="spellEnd"/>
      <w:r>
        <w:t xml:space="preserve"> UE association.</w:t>
      </w:r>
    </w:p>
    <w:p w14:paraId="735B222E" w14:textId="344E6ADC" w:rsidR="00A67AC4" w:rsidRDefault="003F79D9" w:rsidP="003338F8">
      <w:pPr>
        <w:rPr>
          <w:b/>
        </w:rPr>
      </w:pPr>
      <w:r w:rsidRPr="003F79D9">
        <w:rPr>
          <w:rFonts w:hint="eastAsia"/>
          <w:b/>
        </w:rPr>
        <w:t>Proposa</w:t>
      </w:r>
      <w:r w:rsidRPr="003F79D9">
        <w:rPr>
          <w:b/>
        </w:rPr>
        <w:t>l</w:t>
      </w:r>
      <w:r w:rsidR="00F46EA4">
        <w:rPr>
          <w:b/>
        </w:rPr>
        <w:t xml:space="preserve"> </w:t>
      </w:r>
      <w:r w:rsidR="00910D4E">
        <w:rPr>
          <w:b/>
        </w:rPr>
        <w:t>1</w:t>
      </w:r>
      <w:r w:rsidRPr="003F79D9">
        <w:rPr>
          <w:b/>
        </w:rPr>
        <w:t xml:space="preserve">: </w:t>
      </w:r>
      <w:r w:rsidR="00910D4E">
        <w:rPr>
          <w:b/>
        </w:rPr>
        <w:t>I</w:t>
      </w:r>
      <w:r>
        <w:rPr>
          <w:b/>
        </w:rPr>
        <w:t>ntroduce a new class 2 procedure</w:t>
      </w:r>
      <w:r w:rsidRPr="003F79D9">
        <w:rPr>
          <w:rFonts w:hint="eastAsia"/>
          <w:b/>
        </w:rPr>
        <w:t>:</w:t>
      </w:r>
      <w:r w:rsidRPr="003F79D9">
        <w:rPr>
          <w:b/>
        </w:rPr>
        <w:t xml:space="preserve"> SDT Context Transfer to </w:t>
      </w:r>
      <w:r>
        <w:rPr>
          <w:b/>
        </w:rPr>
        <w:t>provide SDT context, UL TNL address, DL data forwarding proposal</w:t>
      </w:r>
      <w:r w:rsidR="00A168EE">
        <w:rPr>
          <w:b/>
        </w:rPr>
        <w:t>/indication</w:t>
      </w:r>
      <w:r w:rsidR="00CD72E2">
        <w:rPr>
          <w:b/>
        </w:rPr>
        <w:t xml:space="preserve">, and establish the </w:t>
      </w:r>
      <w:proofErr w:type="spellStart"/>
      <w:r w:rsidR="00CD72E2">
        <w:rPr>
          <w:b/>
        </w:rPr>
        <w:t>XnAP</w:t>
      </w:r>
      <w:proofErr w:type="spellEnd"/>
      <w:r w:rsidR="00CD72E2">
        <w:rPr>
          <w:b/>
        </w:rPr>
        <w:t xml:space="preserve"> UE association</w:t>
      </w:r>
      <w:r>
        <w:rPr>
          <w:b/>
        </w:rPr>
        <w:t>.</w:t>
      </w:r>
    </w:p>
    <w:p w14:paraId="25E210EC" w14:textId="69D41E96" w:rsidR="005B6BBC" w:rsidRDefault="005B6BBC" w:rsidP="003338F8">
      <w:pPr>
        <w:rPr>
          <w:b/>
        </w:rPr>
      </w:pPr>
      <w:r>
        <w:rPr>
          <w:b/>
        </w:rPr>
        <w:t xml:space="preserve">Proposal 2: Extend existing </w:t>
      </w:r>
      <w:proofErr w:type="spellStart"/>
      <w:r>
        <w:rPr>
          <w:b/>
        </w:rPr>
        <w:t>Xn</w:t>
      </w:r>
      <w:proofErr w:type="spellEnd"/>
      <w:r>
        <w:rPr>
          <w:b/>
        </w:rPr>
        <w:t>-U Address Indication procedure to provide t</w:t>
      </w:r>
      <w:r w:rsidRPr="005B6BBC">
        <w:rPr>
          <w:b/>
        </w:rPr>
        <w:t xml:space="preserve">he </w:t>
      </w:r>
      <w:r w:rsidRPr="00057BAF">
        <w:rPr>
          <w:b/>
        </w:rPr>
        <w:t>SDT DRB level DL data forwarding address</w:t>
      </w:r>
      <w:r w:rsidRPr="005B6BBC">
        <w:rPr>
          <w:b/>
        </w:rPr>
        <w:t>.</w:t>
      </w:r>
      <w:r>
        <w:rPr>
          <w:b/>
        </w:rPr>
        <w:t xml:space="preserve"> </w:t>
      </w:r>
    </w:p>
    <w:p w14:paraId="0A3B4630" w14:textId="0251CE0C" w:rsidR="00CD72E2" w:rsidRDefault="00CD72E2" w:rsidP="003338F8">
      <w:pPr>
        <w:rPr>
          <w:b/>
        </w:rPr>
      </w:pPr>
      <w:r>
        <w:rPr>
          <w:b/>
        </w:rPr>
        <w:t xml:space="preserve">Proposal </w:t>
      </w:r>
      <w:r w:rsidR="005B6BBC">
        <w:rPr>
          <w:b/>
        </w:rPr>
        <w:t>3</w:t>
      </w:r>
      <w:r>
        <w:rPr>
          <w:b/>
        </w:rPr>
        <w:t xml:space="preserve">: </w:t>
      </w:r>
      <w:r w:rsidR="005B6BBC">
        <w:rPr>
          <w:b/>
        </w:rPr>
        <w:t>U</w:t>
      </w:r>
      <w:r w:rsidRPr="00CD72E2">
        <w:rPr>
          <w:b/>
        </w:rPr>
        <w:t xml:space="preserve">pon sending/receiving the Retrieve UE Context Failure message, the last serving </w:t>
      </w:r>
      <w:proofErr w:type="spellStart"/>
      <w:r w:rsidRPr="00CD72E2">
        <w:rPr>
          <w:b/>
        </w:rPr>
        <w:t>gNB</w:t>
      </w:r>
      <w:proofErr w:type="spellEnd"/>
      <w:r w:rsidRPr="00CD72E2">
        <w:rPr>
          <w:b/>
        </w:rPr>
        <w:t xml:space="preserve"> /the receiving </w:t>
      </w:r>
      <w:proofErr w:type="spellStart"/>
      <w:r w:rsidRPr="00CD72E2">
        <w:rPr>
          <w:b/>
        </w:rPr>
        <w:t>gNB</w:t>
      </w:r>
      <w:proofErr w:type="spellEnd"/>
      <w:r w:rsidRPr="00CD72E2">
        <w:rPr>
          <w:b/>
        </w:rPr>
        <w:t xml:space="preserve"> </w:t>
      </w:r>
      <w:r w:rsidR="005B6BBC">
        <w:rPr>
          <w:b/>
        </w:rPr>
        <w:t xml:space="preserve">shall </w:t>
      </w:r>
      <w:r w:rsidRPr="00CD72E2">
        <w:rPr>
          <w:b/>
        </w:rPr>
        <w:t xml:space="preserve">release the established </w:t>
      </w:r>
      <w:proofErr w:type="spellStart"/>
      <w:r w:rsidRPr="00CD72E2">
        <w:rPr>
          <w:b/>
        </w:rPr>
        <w:t>XnAP</w:t>
      </w:r>
      <w:proofErr w:type="spellEnd"/>
      <w:r w:rsidRPr="00CD72E2">
        <w:rPr>
          <w:b/>
        </w:rPr>
        <w:t xml:space="preserve"> UE association</w:t>
      </w:r>
      <w:r w:rsidR="005B6BBC">
        <w:rPr>
          <w:b/>
        </w:rPr>
        <w:t>, if it is established</w:t>
      </w:r>
      <w:r>
        <w:rPr>
          <w:b/>
        </w:rPr>
        <w:t>.</w:t>
      </w:r>
    </w:p>
    <w:p w14:paraId="32489301" w14:textId="77F6CB8C" w:rsidR="00482322" w:rsidRPr="00337A9D" w:rsidRDefault="00482322" w:rsidP="00337A9D">
      <w:pPr>
        <w:pStyle w:val="Proposal"/>
        <w:numPr>
          <w:ilvl w:val="0"/>
          <w:numId w:val="0"/>
        </w:numPr>
        <w:spacing w:after="0"/>
        <w:outlineLvl w:val="1"/>
        <w:rPr>
          <w:rFonts w:ascii="Arial" w:hAnsi="Arial" w:cs="Arial"/>
          <w:sz w:val="36"/>
          <w:vertAlign w:val="superscript"/>
        </w:rPr>
      </w:pPr>
      <w:r w:rsidRPr="00337A9D">
        <w:rPr>
          <w:rFonts w:ascii="Arial" w:hAnsi="Arial" w:cs="Arial"/>
          <w:sz w:val="36"/>
          <w:vertAlign w:val="superscript"/>
        </w:rPr>
        <w:t>2.</w:t>
      </w:r>
      <w:r w:rsidR="005B6BBC">
        <w:rPr>
          <w:rFonts w:ascii="Arial" w:hAnsi="Arial" w:cs="Arial"/>
          <w:sz w:val="36"/>
          <w:vertAlign w:val="superscript"/>
        </w:rPr>
        <w:t>2</w:t>
      </w:r>
      <w:r w:rsidR="005B6BBC" w:rsidRPr="00337A9D">
        <w:rPr>
          <w:rFonts w:ascii="Arial" w:hAnsi="Arial" w:cs="Arial"/>
          <w:sz w:val="36"/>
          <w:vertAlign w:val="superscript"/>
        </w:rPr>
        <w:t xml:space="preserve"> </w:t>
      </w:r>
      <w:r w:rsidRPr="00337A9D">
        <w:rPr>
          <w:rFonts w:ascii="Arial" w:hAnsi="Arial" w:cs="Arial"/>
          <w:sz w:val="36"/>
          <w:vertAlign w:val="superscript"/>
        </w:rPr>
        <w:t>Assistant information</w:t>
      </w:r>
      <w:r w:rsidR="005673D9">
        <w:rPr>
          <w:rFonts w:ascii="Arial" w:hAnsi="Arial" w:cs="Arial"/>
          <w:sz w:val="36"/>
          <w:vertAlign w:val="superscript"/>
        </w:rPr>
        <w:t xml:space="preserve"> </w:t>
      </w:r>
      <w:r w:rsidR="00805B7B">
        <w:rPr>
          <w:rFonts w:ascii="Arial" w:hAnsi="Arial" w:cs="Arial"/>
          <w:sz w:val="36"/>
          <w:vertAlign w:val="superscript"/>
        </w:rPr>
        <w:t xml:space="preserve">signalling to last serving </w:t>
      </w:r>
      <w:proofErr w:type="spellStart"/>
      <w:r w:rsidR="00805B7B">
        <w:rPr>
          <w:rFonts w:ascii="Arial" w:hAnsi="Arial" w:cs="Arial"/>
          <w:sz w:val="36"/>
          <w:vertAlign w:val="superscript"/>
        </w:rPr>
        <w:t>gNB</w:t>
      </w:r>
      <w:proofErr w:type="spellEnd"/>
      <w:r w:rsidR="00805B7B">
        <w:rPr>
          <w:rFonts w:ascii="Arial" w:hAnsi="Arial" w:cs="Arial"/>
          <w:sz w:val="36"/>
          <w:vertAlign w:val="superscript"/>
        </w:rPr>
        <w:t xml:space="preserve"> </w:t>
      </w:r>
      <w:r w:rsidR="005673D9">
        <w:rPr>
          <w:rFonts w:ascii="Arial" w:hAnsi="Arial" w:cs="Arial"/>
          <w:sz w:val="36"/>
          <w:vertAlign w:val="superscript"/>
        </w:rPr>
        <w:t>at the initiation of the SDT procedure</w:t>
      </w:r>
    </w:p>
    <w:p w14:paraId="54CA0CBF" w14:textId="3DA11FDB" w:rsidR="005B6BBC" w:rsidRDefault="005B6BBC" w:rsidP="00482322">
      <w:pPr>
        <w:pStyle w:val="B1"/>
        <w:ind w:left="0" w:firstLine="0"/>
        <w:rPr>
          <w:rFonts w:eastAsiaTheme="minorEastAsia"/>
          <w:lang w:eastAsia="zh-CN"/>
        </w:rPr>
      </w:pPr>
      <w:bookmarkStart w:id="3" w:name="OLE_LINK321"/>
      <w:bookmarkStart w:id="4" w:name="OLE_LINK345"/>
      <w:r>
        <w:rPr>
          <w:rFonts w:eastAsiaTheme="minorEastAsia"/>
          <w:lang w:eastAsia="zh-CN"/>
        </w:rPr>
        <w:t>The following agreement was made during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551E" w14:paraId="30DFA8C5" w14:textId="77777777" w:rsidTr="0023551E">
        <w:tc>
          <w:tcPr>
            <w:tcW w:w="9631" w:type="dxa"/>
          </w:tcPr>
          <w:p w14:paraId="69D844A9" w14:textId="77777777" w:rsidR="0023551E" w:rsidRDefault="0023551E" w:rsidP="0023551E">
            <w:pPr>
              <w:rPr>
                <w:rFonts w:ascii="Calibri" w:hAnsi="Calibri" w:cs="Calibri"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8000"/>
                <w:sz w:val="18"/>
              </w:rPr>
              <w:t>The additional SDT assistant information is needed, but it is no need to consult with RAN2. It includes either BSR information or single/multiple packets indication as optional IEs.</w:t>
            </w:r>
            <w:r w:rsidRPr="00111969">
              <w:rPr>
                <w:rFonts w:ascii="Calibri" w:hAnsi="Calibri" w:cs="Calibri"/>
                <w:color w:val="0000FF"/>
                <w:sz w:val="18"/>
              </w:rPr>
              <w:t xml:space="preserve"> FFS on others. </w:t>
            </w:r>
          </w:p>
          <w:p w14:paraId="69EC7F61" w14:textId="2677EBE1" w:rsidR="0023551E" w:rsidRPr="00057BAF" w:rsidRDefault="0023551E" w:rsidP="00057BAF">
            <w:pPr>
              <w:pStyle w:val="ListParagraph3"/>
              <w:overflowPunct w:val="0"/>
              <w:autoSpaceDE w:val="0"/>
              <w:adjustRightInd w:val="0"/>
              <w:spacing w:line="268" w:lineRule="auto"/>
              <w:ind w:left="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111969">
              <w:rPr>
                <w:rFonts w:ascii="Calibri" w:hAnsi="Calibri" w:cs="Calibri"/>
                <w:b/>
                <w:color w:val="0000FF"/>
                <w:sz w:val="18"/>
              </w:rPr>
              <w:t>It is FFS that the additional SDT assistant information includes either BSR information or single/multiple packets indication as optional IEs, and FFS on other IEs.</w:t>
            </w:r>
          </w:p>
        </w:tc>
      </w:tr>
    </w:tbl>
    <w:p w14:paraId="254CA250" w14:textId="337495BE" w:rsidR="00341F0F" w:rsidRDefault="00341F0F" w:rsidP="00057BAF">
      <w:pPr>
        <w:spacing w:before="240"/>
        <w:rPr>
          <w:rFonts w:eastAsiaTheme="minorEastAsia"/>
          <w:lang w:eastAsia="zh-CN"/>
        </w:rPr>
      </w:pPr>
      <w:r w:rsidRPr="00057BAF">
        <w:rPr>
          <w:rFonts w:eastAsiaTheme="minorEastAsia"/>
          <w:lang w:eastAsia="zh-CN"/>
        </w:rPr>
        <w:t>For BSR and/or single/multiple packets</w:t>
      </w:r>
      <w:r>
        <w:rPr>
          <w:rFonts w:eastAsiaTheme="minorEastAsia"/>
          <w:lang w:eastAsia="zh-CN"/>
        </w:rPr>
        <w:t>, as BSR cannot show how many packets there are, and single/multiple packets cannot show the data volume, it is</w:t>
      </w:r>
      <w:r w:rsidR="00E0244B">
        <w:rPr>
          <w:rFonts w:eastAsiaTheme="minorEastAsia"/>
          <w:lang w:eastAsia="zh-CN"/>
        </w:rPr>
        <w:t xml:space="preserve"> beneficial </w:t>
      </w:r>
      <w:r>
        <w:rPr>
          <w:rFonts w:eastAsiaTheme="minorEastAsia"/>
          <w:lang w:eastAsia="zh-CN"/>
        </w:rPr>
        <w:t>to include both of them as optional IEs in the SDT assistant information.</w:t>
      </w:r>
    </w:p>
    <w:p w14:paraId="7905AA7C" w14:textId="161ECDD8" w:rsidR="00341F0F" w:rsidRPr="00057BAF" w:rsidRDefault="00341F0F" w:rsidP="005B6BBC">
      <w:pPr>
        <w:rPr>
          <w:rFonts w:eastAsiaTheme="minorEastAsia"/>
          <w:b/>
          <w:lang w:eastAsia="zh-CN"/>
        </w:rPr>
      </w:pPr>
      <w:r w:rsidRPr="00057BAF">
        <w:rPr>
          <w:rFonts w:eastAsiaTheme="minorEastAsia"/>
          <w:b/>
          <w:lang w:eastAsia="zh-CN"/>
        </w:rPr>
        <w:t>Proposal 4: Include both “BSR” and “single/multiple packets” in the SDT assistance information</w:t>
      </w:r>
      <w:r w:rsidR="00895AAB">
        <w:rPr>
          <w:rFonts w:eastAsiaTheme="minorEastAsia"/>
          <w:b/>
          <w:lang w:eastAsia="zh-CN"/>
        </w:rPr>
        <w:t xml:space="preserve"> in the </w:t>
      </w:r>
      <w:proofErr w:type="spellStart"/>
      <w:r w:rsidR="00895AAB" w:rsidRPr="00895AAB">
        <w:rPr>
          <w:rFonts w:eastAsiaTheme="minorEastAsia"/>
          <w:b/>
          <w:lang w:eastAsia="zh-CN"/>
        </w:rPr>
        <w:t>XnAP</w:t>
      </w:r>
      <w:proofErr w:type="spellEnd"/>
      <w:r w:rsidR="00895AAB" w:rsidRPr="00895AAB">
        <w:rPr>
          <w:rFonts w:eastAsiaTheme="minorEastAsia"/>
          <w:b/>
          <w:lang w:eastAsia="zh-CN"/>
        </w:rPr>
        <w:t>: RETRIEVE UE CONTEXT REQUEST message</w:t>
      </w:r>
      <w:r w:rsidRPr="00057BAF">
        <w:rPr>
          <w:rFonts w:eastAsiaTheme="minorEastAsia"/>
          <w:b/>
          <w:lang w:eastAsia="zh-CN"/>
        </w:rPr>
        <w:t>.</w:t>
      </w:r>
    </w:p>
    <w:p w14:paraId="1EBD5DAF" w14:textId="77777777" w:rsidR="00805B7B" w:rsidRDefault="00482322" w:rsidP="00482322">
      <w:pPr>
        <w:pStyle w:val="B1"/>
        <w:ind w:left="0" w:firstLine="0"/>
      </w:pPr>
      <w:r>
        <w:rPr>
          <w:rFonts w:eastAsiaTheme="minorEastAsia"/>
          <w:lang w:eastAsia="zh-CN"/>
        </w:rPr>
        <w:t>Current</w:t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y the</w:t>
      </w:r>
      <w:r w:rsidR="00341F0F">
        <w:rPr>
          <w:rFonts w:eastAsiaTheme="minorEastAsia"/>
          <w:lang w:eastAsia="zh-CN"/>
        </w:rPr>
        <w:t xml:space="preserve"> </w:t>
      </w:r>
      <w:proofErr w:type="spellStart"/>
      <w:r w:rsidR="00341F0F">
        <w:rPr>
          <w:rFonts w:eastAsiaTheme="minorEastAsia"/>
          <w:lang w:eastAsia="zh-CN"/>
        </w:rPr>
        <w:t>XnAP</w:t>
      </w:r>
      <w:proofErr w:type="spellEnd"/>
      <w:r w:rsidR="00341F0F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AD11DA">
        <w:rPr>
          <w:rFonts w:eastAsiaTheme="minorEastAsia"/>
          <w:i/>
          <w:lang w:eastAsia="zh-CN"/>
        </w:rPr>
        <w:t>RRC Resume Cause</w:t>
      </w:r>
      <w:r>
        <w:rPr>
          <w:rFonts w:eastAsiaTheme="minorEastAsia"/>
          <w:lang w:eastAsia="zh-CN"/>
        </w:rPr>
        <w:t xml:space="preserve"> IE is defined as </w:t>
      </w:r>
      <w:r w:rsidRPr="00FD0425">
        <w:rPr>
          <w:snapToGrid w:val="0"/>
          <w:lang w:eastAsia="ja-JP"/>
        </w:rPr>
        <w:t>ENUMERATED (</w:t>
      </w:r>
      <w:proofErr w:type="spellStart"/>
      <w:r w:rsidRPr="00FD0425">
        <w:rPr>
          <w:snapToGrid w:val="0"/>
          <w:lang w:eastAsia="ja-JP"/>
        </w:rPr>
        <w:t>rna</w:t>
      </w:r>
      <w:proofErr w:type="spellEnd"/>
      <w:r w:rsidRPr="00FD0425">
        <w:rPr>
          <w:snapToGrid w:val="0"/>
          <w:lang w:eastAsia="ja-JP"/>
        </w:rPr>
        <w:t>-</w:t>
      </w:r>
      <w:proofErr w:type="gramStart"/>
      <w:r w:rsidRPr="00FD0425">
        <w:rPr>
          <w:snapToGrid w:val="0"/>
          <w:lang w:eastAsia="ja-JP"/>
        </w:rPr>
        <w:t>Update, ...)</w:t>
      </w:r>
      <w:proofErr w:type="gramEnd"/>
      <w:r>
        <w:rPr>
          <w:snapToGrid w:val="0"/>
          <w:lang w:eastAsia="ja-JP"/>
        </w:rPr>
        <w:t xml:space="preserve">, and </w:t>
      </w:r>
      <w:r w:rsidRPr="00FD0425">
        <w:t>limited to the case of RNA update</w:t>
      </w:r>
      <w:r>
        <w:t xml:space="preserve">. Considering that the RACH based SDT supports data delivery via DRB and via SRB (NAS PDU for Positioning), it is better to inform such difference to the last serving </w:t>
      </w:r>
      <w:proofErr w:type="spellStart"/>
      <w:r>
        <w:t>gNB</w:t>
      </w:r>
      <w:proofErr w:type="spellEnd"/>
      <w:r>
        <w:t xml:space="preserve">, it may be needed to extend the </w:t>
      </w:r>
      <w:r w:rsidRPr="00BA4AEF">
        <w:rPr>
          <w:i/>
        </w:rPr>
        <w:t xml:space="preserve">RRC Resume Cause </w:t>
      </w:r>
      <w:r>
        <w:t xml:space="preserve">IE to include </w:t>
      </w:r>
      <w:proofErr w:type="spellStart"/>
      <w:r>
        <w:t>mo</w:t>
      </w:r>
      <w:proofErr w:type="spellEnd"/>
      <w:r>
        <w:t xml:space="preserve">-data and </w:t>
      </w:r>
      <w:proofErr w:type="spellStart"/>
      <w:r>
        <w:t>mo</w:t>
      </w:r>
      <w:proofErr w:type="spellEnd"/>
      <w:r>
        <w:t>-signalling.</w:t>
      </w:r>
      <w:r w:rsidR="00805B7B">
        <w:t xml:space="preserve"> </w:t>
      </w:r>
    </w:p>
    <w:p w14:paraId="0B867B21" w14:textId="7394E0C6" w:rsidR="00482322" w:rsidRDefault="004625BA" w:rsidP="00482322">
      <w:pPr>
        <w:pStyle w:val="B1"/>
        <w:ind w:left="0" w:firstLine="0"/>
      </w:pPr>
      <w:r>
        <w:t xml:space="preserve">Moreover </w:t>
      </w:r>
      <w:r w:rsidR="00805B7B">
        <w:t xml:space="preserve">the UE will send/use these resume cause values </w:t>
      </w:r>
      <w:proofErr w:type="spellStart"/>
      <w:r>
        <w:t>mo</w:t>
      </w:r>
      <w:proofErr w:type="spellEnd"/>
      <w:r>
        <w:t xml:space="preserve">-data or </w:t>
      </w:r>
      <w:proofErr w:type="spellStart"/>
      <w:r>
        <w:t>mo</w:t>
      </w:r>
      <w:proofErr w:type="spellEnd"/>
      <w:r>
        <w:t xml:space="preserve">-signalling </w:t>
      </w:r>
      <w:r w:rsidR="00805B7B">
        <w:t xml:space="preserve">in the </w:t>
      </w:r>
      <w:proofErr w:type="spellStart"/>
      <w:r w:rsidR="00805B7B" w:rsidRPr="00057BAF">
        <w:rPr>
          <w:i/>
        </w:rPr>
        <w:t>RRCResumeRequest</w:t>
      </w:r>
      <w:proofErr w:type="spellEnd"/>
      <w:r>
        <w:t xml:space="preserve"> when initiating the SDT procedure,</w:t>
      </w:r>
      <w:r w:rsidR="00805B7B">
        <w:t xml:space="preserve"> hence the same </w:t>
      </w:r>
      <w:r>
        <w:t xml:space="preserve">resume cause values can be easily signalled to the last serving </w:t>
      </w:r>
      <w:proofErr w:type="spellStart"/>
      <w:r>
        <w:t>gNB</w:t>
      </w:r>
      <w:proofErr w:type="spellEnd"/>
      <w:r>
        <w:t xml:space="preserve"> to make the decision to relocate the UE context or not.</w:t>
      </w:r>
    </w:p>
    <w:p w14:paraId="5657E8AD" w14:textId="09E6225A" w:rsidR="00F30BA0" w:rsidRPr="00057BAF" w:rsidRDefault="00341F0F" w:rsidP="00057BAF">
      <w:pPr>
        <w:pStyle w:val="B1"/>
        <w:ind w:left="0" w:firstLine="0"/>
        <w:rPr>
          <w:rFonts w:eastAsiaTheme="minorEastAsia"/>
          <w:b/>
          <w:lang w:eastAsia="zh-CN"/>
        </w:rPr>
      </w:pPr>
      <w:r w:rsidRPr="00057BAF">
        <w:rPr>
          <w:b/>
        </w:rPr>
        <w:t>Proposal 5: E</w:t>
      </w:r>
      <w:r w:rsidR="00482322" w:rsidRPr="00057BAF">
        <w:rPr>
          <w:b/>
        </w:rPr>
        <w:t>xtend</w:t>
      </w:r>
      <w:r w:rsidRPr="00057BAF">
        <w:rPr>
          <w:b/>
        </w:rPr>
        <w:t xml:space="preserve"> the </w:t>
      </w:r>
      <w:proofErr w:type="spellStart"/>
      <w:r w:rsidRPr="00057BAF">
        <w:rPr>
          <w:b/>
        </w:rPr>
        <w:t>XnAP</w:t>
      </w:r>
      <w:proofErr w:type="spellEnd"/>
      <w:r w:rsidRPr="00057BAF">
        <w:rPr>
          <w:b/>
        </w:rPr>
        <w:t>:</w:t>
      </w:r>
      <w:r w:rsidR="00482322" w:rsidRPr="00057BAF">
        <w:rPr>
          <w:b/>
        </w:rPr>
        <w:t xml:space="preserve"> </w:t>
      </w:r>
      <w:r w:rsidR="00482322" w:rsidRPr="00057BAF">
        <w:rPr>
          <w:rFonts w:eastAsiaTheme="minorEastAsia"/>
          <w:b/>
          <w:i/>
          <w:lang w:eastAsia="zh-CN"/>
        </w:rPr>
        <w:t>RRC Resume Cause</w:t>
      </w:r>
      <w:r w:rsidR="00482322" w:rsidRPr="00057BAF">
        <w:rPr>
          <w:rFonts w:eastAsiaTheme="minorEastAsia"/>
          <w:b/>
          <w:lang w:eastAsia="zh-CN"/>
        </w:rPr>
        <w:t xml:space="preserve"> IE to include </w:t>
      </w:r>
      <w:proofErr w:type="spellStart"/>
      <w:r w:rsidR="00482322" w:rsidRPr="00057BAF">
        <w:rPr>
          <w:b/>
        </w:rPr>
        <w:t>mo</w:t>
      </w:r>
      <w:proofErr w:type="spellEnd"/>
      <w:r w:rsidR="00482322" w:rsidRPr="00057BAF">
        <w:rPr>
          <w:b/>
        </w:rPr>
        <w:t xml:space="preserve">-data and </w:t>
      </w:r>
      <w:proofErr w:type="spellStart"/>
      <w:r w:rsidR="00482322" w:rsidRPr="00057BAF">
        <w:rPr>
          <w:b/>
        </w:rPr>
        <w:t>mo</w:t>
      </w:r>
      <w:proofErr w:type="spellEnd"/>
      <w:r w:rsidR="00482322" w:rsidRPr="00057BAF">
        <w:rPr>
          <w:b/>
        </w:rPr>
        <w:t>-signalling, to be used in case of SDT.</w:t>
      </w:r>
    </w:p>
    <w:p w14:paraId="6B7E6BDF" w14:textId="76C0D845" w:rsidR="004625BA" w:rsidRDefault="004625BA" w:rsidP="004625BA">
      <w:pPr>
        <w:pStyle w:val="Proposal"/>
        <w:numPr>
          <w:ilvl w:val="0"/>
          <w:numId w:val="0"/>
        </w:numPr>
        <w:spacing w:after="0"/>
        <w:outlineLvl w:val="1"/>
        <w:rPr>
          <w:rFonts w:ascii="Arial" w:hAnsi="Arial" w:cs="Arial"/>
          <w:sz w:val="36"/>
          <w:vertAlign w:val="superscript"/>
        </w:rPr>
      </w:pPr>
      <w:r w:rsidRPr="00337A9D">
        <w:rPr>
          <w:rFonts w:ascii="Arial" w:hAnsi="Arial" w:cs="Arial"/>
          <w:sz w:val="36"/>
          <w:vertAlign w:val="superscript"/>
        </w:rPr>
        <w:t>2.</w:t>
      </w:r>
      <w:r w:rsidR="00491CD1">
        <w:rPr>
          <w:rFonts w:ascii="Arial" w:hAnsi="Arial" w:cs="Arial"/>
          <w:sz w:val="36"/>
          <w:vertAlign w:val="superscript"/>
        </w:rPr>
        <w:t>3</w:t>
      </w:r>
      <w:r w:rsidRPr="00337A9D">
        <w:rPr>
          <w:rFonts w:ascii="Arial" w:hAnsi="Arial" w:cs="Arial"/>
          <w:sz w:val="36"/>
          <w:vertAlign w:val="superscript"/>
        </w:rPr>
        <w:t xml:space="preserve"> Assistant information</w:t>
      </w:r>
      <w:r>
        <w:rPr>
          <w:rFonts w:ascii="Arial" w:hAnsi="Arial" w:cs="Arial"/>
          <w:sz w:val="36"/>
          <w:vertAlign w:val="superscript"/>
        </w:rPr>
        <w:t xml:space="preserve"> signalling </w:t>
      </w:r>
      <w:r w:rsidR="00C564DE">
        <w:rPr>
          <w:rFonts w:ascii="Arial" w:hAnsi="Arial" w:cs="Arial"/>
          <w:sz w:val="36"/>
          <w:vertAlign w:val="superscript"/>
        </w:rPr>
        <w:t xml:space="preserve">for </w:t>
      </w:r>
      <w:proofErr w:type="spellStart"/>
      <w:r w:rsidR="00C564DE">
        <w:rPr>
          <w:rFonts w:ascii="Arial" w:hAnsi="Arial" w:cs="Arial"/>
          <w:sz w:val="36"/>
          <w:vertAlign w:val="superscript"/>
        </w:rPr>
        <w:t>gNB</w:t>
      </w:r>
      <w:proofErr w:type="spellEnd"/>
      <w:r w:rsidR="00C564DE">
        <w:rPr>
          <w:rFonts w:ascii="Arial" w:hAnsi="Arial" w:cs="Arial"/>
          <w:sz w:val="36"/>
          <w:vertAlign w:val="superscript"/>
        </w:rPr>
        <w:t xml:space="preserve"> CU-DU split</w:t>
      </w:r>
      <w:r>
        <w:rPr>
          <w:rFonts w:ascii="Arial" w:hAnsi="Arial" w:cs="Arial"/>
          <w:sz w:val="36"/>
          <w:vertAlign w:val="superscript"/>
        </w:rPr>
        <w:t xml:space="preserve"> at the initiation of the SDT procedure</w:t>
      </w:r>
    </w:p>
    <w:p w14:paraId="6B824329" w14:textId="77777777" w:rsidR="00F640E6" w:rsidRDefault="00C564DE" w:rsidP="00C564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CU DU split case the assistance information related to </w:t>
      </w:r>
      <w:r w:rsidRPr="008F29B3">
        <w:rPr>
          <w:rFonts w:eastAsiaTheme="minorEastAsia"/>
          <w:lang w:eastAsia="zh-CN"/>
        </w:rPr>
        <w:t>BSR and/or single/multiple packets</w:t>
      </w:r>
      <w:r w:rsidR="00F640E6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agreed in the last meeting</w:t>
      </w:r>
      <w:r w:rsidR="00F640E6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will be derived in the </w:t>
      </w:r>
      <w:r w:rsidR="00F640E6">
        <w:rPr>
          <w:rFonts w:eastAsiaTheme="minorEastAsia"/>
          <w:lang w:eastAsia="zh-CN"/>
        </w:rPr>
        <w:t xml:space="preserve">receiving </w:t>
      </w:r>
      <w:proofErr w:type="spellStart"/>
      <w:r w:rsidR="00F640E6">
        <w:rPr>
          <w:rFonts w:eastAsiaTheme="minorEastAsia"/>
          <w:lang w:eastAsia="zh-CN"/>
        </w:rPr>
        <w:t>gNB</w:t>
      </w:r>
      <w:proofErr w:type="spellEnd"/>
      <w:r w:rsidR="00F640E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DU and will have to signalled to the </w:t>
      </w:r>
      <w:r w:rsidR="00F640E6">
        <w:rPr>
          <w:rFonts w:eastAsiaTheme="minorEastAsia"/>
          <w:lang w:eastAsia="zh-CN"/>
        </w:rPr>
        <w:t xml:space="preserve">receiving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CU before it can be signalled to the last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 w:rsidR="00F640E6">
        <w:rPr>
          <w:rFonts w:eastAsiaTheme="minorEastAsia"/>
          <w:lang w:eastAsia="zh-CN"/>
        </w:rPr>
        <w:t xml:space="preserve"> in the </w:t>
      </w:r>
      <w:proofErr w:type="spellStart"/>
      <w:r w:rsidR="00F640E6" w:rsidRPr="00F640E6">
        <w:rPr>
          <w:rFonts w:eastAsiaTheme="minorEastAsia"/>
          <w:lang w:eastAsia="zh-CN"/>
        </w:rPr>
        <w:t>XnAP</w:t>
      </w:r>
      <w:proofErr w:type="spellEnd"/>
      <w:r w:rsidR="00F640E6" w:rsidRPr="00F640E6">
        <w:rPr>
          <w:rFonts w:eastAsiaTheme="minorEastAsia"/>
          <w:lang w:eastAsia="zh-CN"/>
        </w:rPr>
        <w:t>: RETRIEVE UE CONTEXT REQUEST message.</w:t>
      </w:r>
    </w:p>
    <w:p w14:paraId="668CBB31" w14:textId="0FC98840" w:rsidR="00C564DE" w:rsidRDefault="00C564DE" w:rsidP="00C564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</w:t>
      </w:r>
      <w:r w:rsidR="00EF1E74">
        <w:rPr>
          <w:rFonts w:eastAsiaTheme="minorEastAsia"/>
          <w:lang w:eastAsia="zh-CN"/>
        </w:rPr>
        <w:t>ese</w:t>
      </w:r>
      <w:r>
        <w:rPr>
          <w:rFonts w:eastAsiaTheme="minorEastAsia"/>
          <w:lang w:eastAsia="zh-CN"/>
        </w:rPr>
        <w:t xml:space="preserve"> information can be </w:t>
      </w:r>
      <w:r w:rsidR="00F640E6">
        <w:rPr>
          <w:rFonts w:eastAsiaTheme="minorEastAsia"/>
          <w:lang w:eastAsia="zh-CN"/>
        </w:rPr>
        <w:t>included</w:t>
      </w:r>
      <w:r>
        <w:rPr>
          <w:rFonts w:eastAsiaTheme="minorEastAsia"/>
          <w:lang w:eastAsia="zh-CN"/>
        </w:rPr>
        <w:t xml:space="preserve"> in the F1AP: I</w:t>
      </w:r>
      <w:r w:rsidR="00F640E6" w:rsidRPr="00F640E6">
        <w:t xml:space="preserve"> </w:t>
      </w:r>
      <w:r w:rsidR="00F640E6" w:rsidRPr="00EA5FA7">
        <w:t>INITIAL UL RRC MESSAGE TRANSFER</w:t>
      </w:r>
      <w:r>
        <w:rPr>
          <w:rFonts w:eastAsiaTheme="minorEastAsia"/>
          <w:lang w:eastAsia="zh-CN"/>
        </w:rPr>
        <w:t xml:space="preserve"> message as </w:t>
      </w:r>
      <w:r w:rsidR="00F640E6">
        <w:rPr>
          <w:rFonts w:eastAsiaTheme="minorEastAsia"/>
          <w:lang w:eastAsia="zh-CN"/>
        </w:rPr>
        <w:t>optional IEs in the SDT assistant information.</w:t>
      </w:r>
      <w:r>
        <w:rPr>
          <w:rFonts w:eastAsiaTheme="minorEastAsia"/>
          <w:lang w:eastAsia="zh-CN"/>
        </w:rPr>
        <w:t xml:space="preserve"> </w:t>
      </w:r>
    </w:p>
    <w:p w14:paraId="716670A3" w14:textId="389F4F8D" w:rsidR="00C564DE" w:rsidRPr="008F29B3" w:rsidRDefault="00C564DE" w:rsidP="00C564DE">
      <w:pPr>
        <w:rPr>
          <w:rFonts w:eastAsiaTheme="minorEastAsia"/>
          <w:b/>
          <w:lang w:eastAsia="zh-CN"/>
        </w:rPr>
      </w:pPr>
      <w:r w:rsidRPr="008F29B3">
        <w:rPr>
          <w:rFonts w:eastAsiaTheme="minorEastAsia"/>
          <w:b/>
          <w:lang w:eastAsia="zh-CN"/>
        </w:rPr>
        <w:t xml:space="preserve">Proposal </w:t>
      </w:r>
      <w:r w:rsidR="00F640E6">
        <w:rPr>
          <w:rFonts w:eastAsiaTheme="minorEastAsia"/>
          <w:b/>
          <w:lang w:eastAsia="zh-CN"/>
        </w:rPr>
        <w:t>6</w:t>
      </w:r>
      <w:r w:rsidRPr="008F29B3">
        <w:rPr>
          <w:rFonts w:eastAsiaTheme="minorEastAsia"/>
          <w:b/>
          <w:lang w:eastAsia="zh-CN"/>
        </w:rPr>
        <w:t>: Include both “BSR” and “single/multiple packets” in the SDT assistance information</w:t>
      </w:r>
      <w:r>
        <w:rPr>
          <w:rFonts w:eastAsiaTheme="minorEastAsia"/>
          <w:b/>
          <w:lang w:eastAsia="zh-CN"/>
        </w:rPr>
        <w:t xml:space="preserve"> in the </w:t>
      </w:r>
      <w:r w:rsidR="00F640E6" w:rsidRPr="00F640E6">
        <w:rPr>
          <w:rFonts w:eastAsiaTheme="minorEastAsia"/>
          <w:b/>
          <w:lang w:eastAsia="zh-CN"/>
        </w:rPr>
        <w:t>F1AP: INITIAL UPLINK RRC MESSAGE TRANSFER</w:t>
      </w:r>
      <w:r w:rsidRPr="00895AAB">
        <w:rPr>
          <w:rFonts w:eastAsiaTheme="minorEastAsia"/>
          <w:b/>
          <w:lang w:eastAsia="zh-CN"/>
        </w:rPr>
        <w:t xml:space="preserve"> message</w:t>
      </w:r>
      <w:r w:rsidRPr="008F29B3">
        <w:rPr>
          <w:rFonts w:eastAsiaTheme="minorEastAsia"/>
          <w:b/>
          <w:lang w:eastAsia="zh-CN"/>
        </w:rPr>
        <w:t>.</w:t>
      </w:r>
    </w:p>
    <w:p w14:paraId="675E6D46" w14:textId="77777777" w:rsidR="004625BA" w:rsidRPr="004625BA" w:rsidRDefault="004625BA" w:rsidP="008F20A0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</w:p>
    <w:p w14:paraId="28FFAFD7" w14:textId="1856B9E3" w:rsidR="008F20A0" w:rsidRPr="00337A9D" w:rsidRDefault="008F20A0" w:rsidP="008F20A0">
      <w:pPr>
        <w:pStyle w:val="Proposal"/>
        <w:numPr>
          <w:ilvl w:val="0"/>
          <w:numId w:val="0"/>
        </w:numPr>
        <w:spacing w:after="0"/>
        <w:outlineLvl w:val="1"/>
        <w:rPr>
          <w:rFonts w:ascii="Arial" w:hAnsi="Arial" w:cs="Arial"/>
          <w:sz w:val="36"/>
          <w:vertAlign w:val="superscript"/>
        </w:rPr>
      </w:pPr>
      <w:r w:rsidRPr="00337A9D">
        <w:rPr>
          <w:rFonts w:ascii="Arial" w:hAnsi="Arial" w:cs="Arial"/>
          <w:sz w:val="36"/>
          <w:vertAlign w:val="superscript"/>
        </w:rPr>
        <w:t>2.</w:t>
      </w:r>
      <w:r w:rsidR="00877664">
        <w:rPr>
          <w:rFonts w:ascii="Arial" w:hAnsi="Arial" w:cs="Arial"/>
          <w:sz w:val="36"/>
          <w:vertAlign w:val="superscript"/>
        </w:rPr>
        <w:t>4</w:t>
      </w:r>
      <w:r w:rsidRPr="00337A9D">
        <w:rPr>
          <w:rFonts w:ascii="Arial" w:hAnsi="Arial" w:cs="Arial"/>
          <w:sz w:val="36"/>
          <w:vertAlign w:val="superscript"/>
        </w:rPr>
        <w:t xml:space="preserve"> Assistant information</w:t>
      </w:r>
      <w:r>
        <w:rPr>
          <w:rFonts w:ascii="Arial" w:hAnsi="Arial" w:cs="Arial"/>
          <w:sz w:val="36"/>
          <w:vertAlign w:val="superscript"/>
        </w:rPr>
        <w:t xml:space="preserve"> during the SDT procedure</w:t>
      </w:r>
    </w:p>
    <w:p w14:paraId="65B58A11" w14:textId="2E6B0CAB" w:rsidR="00F0198F" w:rsidRDefault="00F0198F" w:rsidP="009B6A8C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 2 has been discussing the need of some </w:t>
      </w:r>
      <w:r w:rsidRPr="00F0198F">
        <w:rPr>
          <w:rFonts w:eastAsiaTheme="minorEastAsia"/>
          <w:lang w:eastAsia="zh-CN"/>
        </w:rPr>
        <w:t>sort of assistance information to help network to decide whether to release the UE is necessary for efficient implementation of SDT</w:t>
      </w:r>
      <w:r>
        <w:rPr>
          <w:rFonts w:eastAsiaTheme="minorEastAsia"/>
          <w:lang w:eastAsia="zh-CN"/>
        </w:rPr>
        <w:t xml:space="preserve"> in the previous meeting</w:t>
      </w:r>
      <w:r w:rsidR="002D3EC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. This issue has been added to the Open issue list </w:t>
      </w:r>
      <w:r w:rsidR="002D3ECB">
        <w:rPr>
          <w:rFonts w:eastAsiaTheme="minorEastAsia"/>
          <w:lang w:eastAsia="zh-CN"/>
        </w:rPr>
        <w:t xml:space="preserve">as an “Essential” item </w:t>
      </w:r>
      <w:r>
        <w:rPr>
          <w:rFonts w:eastAsiaTheme="minorEastAsia"/>
          <w:lang w:eastAsia="zh-CN"/>
        </w:rPr>
        <w:t xml:space="preserve">by the companies </w:t>
      </w:r>
      <w:r w:rsidR="002D3ECB">
        <w:rPr>
          <w:rFonts w:eastAsiaTheme="minorEastAsia"/>
          <w:lang w:eastAsia="zh-CN"/>
        </w:rPr>
        <w:t>to be addressed</w:t>
      </w:r>
      <w:r>
        <w:rPr>
          <w:rFonts w:eastAsiaTheme="minorEastAsia"/>
          <w:lang w:eastAsia="zh-CN"/>
        </w:rPr>
        <w:t xml:space="preserve"> in </w:t>
      </w:r>
      <w:r w:rsidR="00986A63">
        <w:rPr>
          <w:rFonts w:eastAsiaTheme="minorEastAsia"/>
          <w:lang w:eastAsia="zh-CN"/>
        </w:rPr>
        <w:t>this</w:t>
      </w:r>
      <w:r w:rsidR="00F45F9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RAN2 meeting</w:t>
      </w:r>
      <w:r w:rsidRPr="00F0198F">
        <w:rPr>
          <w:rFonts w:eastAsiaTheme="minorEastAsia"/>
          <w:lang w:eastAsia="zh-CN"/>
        </w:rPr>
        <w:t>.</w:t>
      </w:r>
      <w:r w:rsidR="002D3ECB">
        <w:rPr>
          <w:rFonts w:eastAsiaTheme="minorEastAsia"/>
          <w:lang w:eastAsia="zh-CN"/>
        </w:rPr>
        <w:t xml:space="preserve"> Considering this it is necessary that RAN 3 also discusses how to handle this sort of assistance information during the ongoing SDT procedure. </w:t>
      </w:r>
    </w:p>
    <w:p w14:paraId="5275F698" w14:textId="5C93D54F" w:rsidR="009B6A8C" w:rsidRDefault="00491CD1" w:rsidP="009B6A8C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this </w:t>
      </w:r>
      <w:r w:rsidR="009B6A8C">
        <w:rPr>
          <w:rFonts w:eastAsiaTheme="minorEastAsia"/>
          <w:lang w:eastAsia="zh-CN"/>
        </w:rPr>
        <w:t>empty BSR MAC CE</w:t>
      </w:r>
      <w:r w:rsidR="00250145">
        <w:rPr>
          <w:rFonts w:eastAsiaTheme="minorEastAsia"/>
          <w:lang w:eastAsia="zh-CN"/>
        </w:rPr>
        <w:t xml:space="preserve"> or RAI </w:t>
      </w:r>
      <w:r w:rsidR="00533050">
        <w:rPr>
          <w:rFonts w:eastAsiaTheme="minorEastAsia"/>
          <w:lang w:eastAsia="zh-CN"/>
        </w:rPr>
        <w:t xml:space="preserve">MAC CE </w:t>
      </w:r>
      <w:r w:rsidR="00250145">
        <w:rPr>
          <w:rFonts w:eastAsiaTheme="minorEastAsia"/>
          <w:lang w:eastAsia="zh-CN"/>
        </w:rPr>
        <w:t>information</w:t>
      </w:r>
      <w:r w:rsidR="009B6A8C">
        <w:rPr>
          <w:rFonts w:eastAsiaTheme="minorEastAsia"/>
          <w:lang w:eastAsia="zh-CN"/>
        </w:rPr>
        <w:t xml:space="preserve"> </w:t>
      </w:r>
      <w:r w:rsidR="002D3ECB">
        <w:rPr>
          <w:rFonts w:eastAsiaTheme="minorEastAsia"/>
          <w:lang w:eastAsia="zh-CN"/>
        </w:rPr>
        <w:t xml:space="preserve">is expected to be </w:t>
      </w:r>
      <w:r w:rsidR="009B6A8C">
        <w:rPr>
          <w:rFonts w:eastAsiaTheme="minorEastAsia"/>
          <w:lang w:eastAsia="zh-CN"/>
        </w:rPr>
        <w:t>received as an indication from the UE that there is no more UL data to be transmitted</w:t>
      </w:r>
      <w:r w:rsidR="002D3ECB">
        <w:rPr>
          <w:rFonts w:eastAsiaTheme="minorEastAsia"/>
          <w:lang w:eastAsia="zh-CN"/>
        </w:rPr>
        <w:t xml:space="preserve"> during the SDT session</w:t>
      </w:r>
      <w:r w:rsidR="009B6A8C">
        <w:rPr>
          <w:rFonts w:eastAsiaTheme="minorEastAsia"/>
          <w:lang w:eastAsia="zh-CN"/>
        </w:rPr>
        <w:t xml:space="preserve">. In this case the SDT procedure can be terminated timely by sending </w:t>
      </w:r>
      <w:proofErr w:type="spellStart"/>
      <w:r w:rsidR="009B6A8C" w:rsidRPr="00E32110">
        <w:rPr>
          <w:rFonts w:eastAsiaTheme="minorEastAsia"/>
          <w:i/>
          <w:lang w:eastAsia="zh-CN"/>
        </w:rPr>
        <w:t>RRCRelease</w:t>
      </w:r>
      <w:proofErr w:type="spellEnd"/>
      <w:r w:rsidR="009B6A8C">
        <w:rPr>
          <w:rFonts w:eastAsiaTheme="minorEastAsia"/>
          <w:lang w:eastAsia="zh-CN"/>
        </w:rPr>
        <w:t xml:space="preserve"> message to the UE </w:t>
      </w:r>
      <w:r w:rsidR="009B6A8C">
        <w:rPr>
          <w:rFonts w:eastAsiaTheme="minorEastAsia" w:hint="eastAsia"/>
          <w:lang w:eastAsia="zh-CN"/>
        </w:rPr>
        <w:t xml:space="preserve"> </w:t>
      </w:r>
    </w:p>
    <w:p w14:paraId="12820761" w14:textId="19E2C73D" w:rsidR="009B6A8C" w:rsidRDefault="009B6A8C" w:rsidP="009B6A8C">
      <w:pPr>
        <w:pStyle w:val="B1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CU-DU split when the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DU receives a BSR MAC CE with </w:t>
      </w:r>
      <w:r>
        <w:rPr>
          <w:lang w:eastAsia="ko-KR"/>
        </w:rPr>
        <w:t>Buffer Size field set to 0</w:t>
      </w:r>
      <w:r w:rsidR="00250145">
        <w:rPr>
          <w:lang w:eastAsia="ko-KR"/>
        </w:rPr>
        <w:t xml:space="preserve"> or RAI MAC CE</w:t>
      </w:r>
      <w:r>
        <w:rPr>
          <w:rFonts w:eastAsiaTheme="minorEastAsia"/>
          <w:lang w:eastAsia="zh-CN"/>
        </w:rPr>
        <w:t xml:space="preserve">, it can notify this to the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CU via </w:t>
      </w:r>
      <w:r w:rsidR="00986A63">
        <w:rPr>
          <w:rFonts w:eastAsiaTheme="minorEastAsia"/>
          <w:lang w:eastAsia="zh-CN"/>
        </w:rPr>
        <w:t xml:space="preserve">a </w:t>
      </w:r>
      <w:r w:rsidR="002D3ECB">
        <w:rPr>
          <w:rFonts w:eastAsiaTheme="minorEastAsia"/>
          <w:lang w:eastAsia="zh-CN"/>
        </w:rPr>
        <w:t>new F1AP message</w:t>
      </w:r>
      <w:r w:rsidR="00E95F2D">
        <w:rPr>
          <w:rFonts w:eastAsiaTheme="minorEastAsia"/>
          <w:lang w:eastAsia="zh-CN"/>
        </w:rPr>
        <w:t xml:space="preserve"> </w:t>
      </w:r>
      <w:proofErr w:type="spellStart"/>
      <w:r w:rsidR="00E95F2D">
        <w:rPr>
          <w:rFonts w:eastAsiaTheme="minorEastAsia"/>
          <w:lang w:eastAsia="zh-CN"/>
        </w:rPr>
        <w:t>e.g</w:t>
      </w:r>
      <w:proofErr w:type="spellEnd"/>
      <w:r w:rsidR="00E95F2D">
        <w:rPr>
          <w:rFonts w:eastAsiaTheme="minorEastAsia"/>
          <w:lang w:eastAsia="zh-CN"/>
        </w:rPr>
        <w:t xml:space="preserve"> F1AP: UE ASSISTANCE INFORMATION TRANSFER</w:t>
      </w:r>
      <w:r w:rsidR="002D3ECB">
        <w:rPr>
          <w:rFonts w:eastAsiaTheme="minorEastAsia"/>
          <w:lang w:eastAsia="zh-CN"/>
        </w:rPr>
        <w:t xml:space="preserve"> </w:t>
      </w:r>
      <w:r w:rsidR="00E95F2D">
        <w:rPr>
          <w:rFonts w:eastAsiaTheme="minorEastAsia"/>
          <w:lang w:eastAsia="zh-CN"/>
        </w:rPr>
        <w:t xml:space="preserve">message </w:t>
      </w:r>
      <w:r>
        <w:rPr>
          <w:rFonts w:eastAsiaTheme="minorEastAsia"/>
          <w:lang w:eastAsia="zh-CN"/>
        </w:rPr>
        <w:t xml:space="preserve">so that CU can make decision to end the current SDT session by sending the </w:t>
      </w:r>
      <w:proofErr w:type="spellStart"/>
      <w:r w:rsidRPr="00FF2C7F">
        <w:rPr>
          <w:rFonts w:eastAsiaTheme="minorEastAsia"/>
          <w:i/>
          <w:lang w:eastAsia="zh-CN"/>
        </w:rPr>
        <w:t>RRCRelease</w:t>
      </w:r>
      <w:proofErr w:type="spellEnd"/>
      <w:r>
        <w:rPr>
          <w:rFonts w:eastAsiaTheme="minorEastAsia"/>
          <w:lang w:eastAsia="zh-CN"/>
        </w:rPr>
        <w:t xml:space="preserve"> message to the UE.</w:t>
      </w:r>
    </w:p>
    <w:p w14:paraId="34933E9B" w14:textId="7760D820" w:rsidR="009B6A8C" w:rsidRPr="009B6A8C" w:rsidRDefault="009B6A8C" w:rsidP="0031068D">
      <w:pPr>
        <w:pStyle w:val="B1"/>
        <w:numPr>
          <w:ilvl w:val="0"/>
          <w:numId w:val="14"/>
        </w:numPr>
        <w:rPr>
          <w:rFonts w:eastAsiaTheme="minorEastAsia"/>
          <w:lang w:eastAsia="zh-CN"/>
        </w:rPr>
      </w:pPr>
      <w:r w:rsidRPr="009B6A8C">
        <w:rPr>
          <w:rFonts w:eastAsiaTheme="minorEastAsia"/>
          <w:lang w:eastAsia="zh-CN"/>
        </w:rPr>
        <w:t xml:space="preserve">In case of SDT with data forwarding between last serving </w:t>
      </w:r>
      <w:proofErr w:type="spellStart"/>
      <w:r w:rsidRPr="009B6A8C">
        <w:rPr>
          <w:rFonts w:eastAsiaTheme="minorEastAsia"/>
          <w:lang w:eastAsia="zh-CN"/>
        </w:rPr>
        <w:t>gNB</w:t>
      </w:r>
      <w:proofErr w:type="spellEnd"/>
      <w:r w:rsidRPr="009B6A8C">
        <w:rPr>
          <w:rFonts w:eastAsiaTheme="minorEastAsia"/>
          <w:lang w:eastAsia="zh-CN"/>
        </w:rPr>
        <w:t xml:space="preserve"> and new serving </w:t>
      </w:r>
      <w:proofErr w:type="spellStart"/>
      <w:r w:rsidRPr="009B6A8C">
        <w:rPr>
          <w:rFonts w:eastAsiaTheme="minorEastAsia"/>
          <w:lang w:eastAsia="zh-CN"/>
        </w:rPr>
        <w:t>gNB</w:t>
      </w:r>
      <w:proofErr w:type="spellEnd"/>
      <w:r w:rsidRPr="009B6A8C">
        <w:rPr>
          <w:rFonts w:eastAsiaTheme="minorEastAsia"/>
          <w:lang w:eastAsia="zh-CN"/>
        </w:rPr>
        <w:t xml:space="preserve">, when the new serving </w:t>
      </w:r>
      <w:proofErr w:type="spellStart"/>
      <w:r w:rsidRPr="009B6A8C">
        <w:rPr>
          <w:rFonts w:eastAsiaTheme="minorEastAsia"/>
          <w:lang w:eastAsia="zh-CN"/>
        </w:rPr>
        <w:t>gNB</w:t>
      </w:r>
      <w:proofErr w:type="spellEnd"/>
      <w:r w:rsidRPr="009B6A8C">
        <w:rPr>
          <w:rFonts w:eastAsiaTheme="minorEastAsia"/>
          <w:lang w:eastAsia="zh-CN"/>
        </w:rPr>
        <w:t xml:space="preserve"> receives a BSR MAC CE with </w:t>
      </w:r>
      <w:r>
        <w:rPr>
          <w:lang w:eastAsia="ko-KR"/>
        </w:rPr>
        <w:t>Buffer Size field set to 0</w:t>
      </w:r>
      <w:r w:rsidR="00250145">
        <w:rPr>
          <w:lang w:eastAsia="ko-KR"/>
        </w:rPr>
        <w:t xml:space="preserve"> or RAI MAC CE</w:t>
      </w:r>
      <w:r w:rsidRPr="009B6A8C">
        <w:rPr>
          <w:rFonts w:eastAsiaTheme="minorEastAsia"/>
          <w:lang w:eastAsia="zh-CN"/>
        </w:rPr>
        <w:t xml:space="preserve">, it can also notify the last serving </w:t>
      </w:r>
      <w:proofErr w:type="spellStart"/>
      <w:r w:rsidRPr="009B6A8C">
        <w:rPr>
          <w:rFonts w:eastAsiaTheme="minorEastAsia"/>
          <w:lang w:eastAsia="zh-CN"/>
        </w:rPr>
        <w:t>gNB</w:t>
      </w:r>
      <w:proofErr w:type="spellEnd"/>
      <w:r w:rsidRPr="009B6A8C">
        <w:rPr>
          <w:rFonts w:eastAsiaTheme="minorEastAsia"/>
          <w:lang w:eastAsia="zh-CN"/>
        </w:rPr>
        <w:t xml:space="preserve"> via the additional UL assistant information in </w:t>
      </w:r>
      <w:r w:rsidR="00986A63">
        <w:rPr>
          <w:rFonts w:eastAsiaTheme="minorEastAsia"/>
          <w:lang w:eastAsia="zh-CN"/>
        </w:rPr>
        <w:t xml:space="preserve">a </w:t>
      </w:r>
      <w:r w:rsidR="00845AE2">
        <w:rPr>
          <w:rFonts w:eastAsiaTheme="minorEastAsia"/>
          <w:lang w:eastAsia="zh-CN"/>
        </w:rPr>
        <w:t xml:space="preserve">new </w:t>
      </w:r>
      <w:proofErr w:type="spellStart"/>
      <w:r w:rsidR="00845AE2">
        <w:rPr>
          <w:rFonts w:eastAsiaTheme="minorEastAsia"/>
          <w:lang w:eastAsia="zh-CN"/>
        </w:rPr>
        <w:t>XnAP</w:t>
      </w:r>
      <w:proofErr w:type="spellEnd"/>
      <w:r w:rsidR="00845AE2">
        <w:rPr>
          <w:rFonts w:eastAsiaTheme="minorEastAsia"/>
          <w:lang w:eastAsia="zh-CN"/>
        </w:rPr>
        <w:t xml:space="preserve"> message</w:t>
      </w:r>
      <w:r w:rsidR="00E95F2D" w:rsidRPr="00E95F2D">
        <w:rPr>
          <w:rFonts w:eastAsiaTheme="minorEastAsia"/>
          <w:lang w:eastAsia="zh-CN"/>
        </w:rPr>
        <w:t xml:space="preserve"> </w:t>
      </w:r>
      <w:proofErr w:type="spellStart"/>
      <w:r w:rsidR="00E95F2D">
        <w:rPr>
          <w:rFonts w:eastAsiaTheme="minorEastAsia"/>
          <w:lang w:eastAsia="zh-CN"/>
        </w:rPr>
        <w:t>e.g</w:t>
      </w:r>
      <w:proofErr w:type="spellEnd"/>
      <w:r w:rsidR="00E95F2D">
        <w:rPr>
          <w:rFonts w:eastAsiaTheme="minorEastAsia"/>
          <w:lang w:eastAsia="zh-CN"/>
        </w:rPr>
        <w:t xml:space="preserve"> </w:t>
      </w:r>
      <w:proofErr w:type="spellStart"/>
      <w:r w:rsidR="00E95F2D">
        <w:rPr>
          <w:rFonts w:eastAsiaTheme="minorEastAsia"/>
          <w:lang w:eastAsia="zh-CN"/>
        </w:rPr>
        <w:t>XnAP</w:t>
      </w:r>
      <w:proofErr w:type="spellEnd"/>
      <w:r w:rsidR="00E95F2D">
        <w:rPr>
          <w:rFonts w:eastAsiaTheme="minorEastAsia"/>
          <w:lang w:eastAsia="zh-CN"/>
        </w:rPr>
        <w:t xml:space="preserve">: UE ASSISTANCE INFORMATION </w:t>
      </w:r>
      <w:r w:rsidR="00986A63">
        <w:rPr>
          <w:rFonts w:eastAsiaTheme="minorEastAsia"/>
          <w:lang w:eastAsia="zh-CN"/>
        </w:rPr>
        <w:t>TRANSFER</w:t>
      </w:r>
      <w:r w:rsidRPr="009B6A8C">
        <w:rPr>
          <w:rFonts w:eastAsiaTheme="minorEastAsia"/>
          <w:lang w:eastAsia="zh-CN"/>
        </w:rPr>
        <w:t xml:space="preserve">, so that the last serving </w:t>
      </w:r>
      <w:proofErr w:type="spellStart"/>
      <w:r w:rsidRPr="009B6A8C">
        <w:rPr>
          <w:rFonts w:eastAsiaTheme="minorEastAsia"/>
          <w:lang w:eastAsia="zh-CN"/>
        </w:rPr>
        <w:t>gNB</w:t>
      </w:r>
      <w:proofErr w:type="spellEnd"/>
      <w:r w:rsidRPr="009B6A8C">
        <w:rPr>
          <w:rFonts w:eastAsiaTheme="minorEastAsia"/>
          <w:lang w:eastAsia="zh-CN"/>
        </w:rPr>
        <w:t xml:space="preserve"> can make decision to end the current SDT session by sending the </w:t>
      </w:r>
      <w:proofErr w:type="spellStart"/>
      <w:r w:rsidRPr="009B6A8C">
        <w:rPr>
          <w:rFonts w:eastAsiaTheme="minorEastAsia"/>
          <w:i/>
          <w:lang w:eastAsia="zh-CN"/>
        </w:rPr>
        <w:t>RRCRelease</w:t>
      </w:r>
      <w:proofErr w:type="spellEnd"/>
      <w:r w:rsidRPr="009B6A8C">
        <w:rPr>
          <w:rFonts w:eastAsiaTheme="minorEastAsia"/>
          <w:lang w:eastAsia="zh-CN"/>
        </w:rPr>
        <w:t xml:space="preserve"> message to the UE.</w:t>
      </w:r>
    </w:p>
    <w:bookmarkEnd w:id="3"/>
    <w:bookmarkEnd w:id="4"/>
    <w:p w14:paraId="6AE3B6EF" w14:textId="36533F02" w:rsidR="00E95F2D" w:rsidRDefault="00E95F2D" w:rsidP="00E95F2D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8179FA">
        <w:rPr>
          <w:rFonts w:eastAsiaTheme="minorEastAsia"/>
          <w:b/>
          <w:lang w:eastAsia="zh-CN"/>
        </w:rPr>
        <w:t>7</w:t>
      </w:r>
      <w:r w:rsidRPr="00E9461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Introduce a new F</w:t>
      </w:r>
      <w:r w:rsidRPr="00E95F2D">
        <w:rPr>
          <w:rFonts w:eastAsiaTheme="minorEastAsia"/>
          <w:b/>
          <w:lang w:eastAsia="zh-CN"/>
        </w:rPr>
        <w:t xml:space="preserve">1AP message </w:t>
      </w:r>
      <w:proofErr w:type="spellStart"/>
      <w:r w:rsidRPr="00E95F2D">
        <w:rPr>
          <w:rFonts w:eastAsiaTheme="minorEastAsia"/>
          <w:b/>
          <w:lang w:eastAsia="zh-CN"/>
        </w:rPr>
        <w:t>e.g</w:t>
      </w:r>
      <w:proofErr w:type="spellEnd"/>
      <w:r w:rsidRPr="00E95F2D">
        <w:rPr>
          <w:rFonts w:eastAsiaTheme="minorEastAsia"/>
          <w:b/>
          <w:lang w:eastAsia="zh-CN"/>
        </w:rPr>
        <w:t xml:space="preserve"> F1AP: UE ASSISTANCE INFORMATION TRANSFER message </w:t>
      </w:r>
      <w:r>
        <w:rPr>
          <w:rFonts w:eastAsiaTheme="minorEastAsia"/>
          <w:b/>
          <w:lang w:eastAsia="zh-CN"/>
        </w:rPr>
        <w:t xml:space="preserve">to transfer </w:t>
      </w:r>
      <w:r w:rsidR="008179FA">
        <w:rPr>
          <w:rFonts w:eastAsiaTheme="minorEastAsia"/>
          <w:b/>
          <w:lang w:eastAsia="zh-CN"/>
        </w:rPr>
        <w:t xml:space="preserve">RAI type </w:t>
      </w:r>
      <w:r>
        <w:rPr>
          <w:rFonts w:eastAsiaTheme="minorEastAsia"/>
          <w:b/>
          <w:lang w:eastAsia="zh-CN"/>
        </w:rPr>
        <w:t xml:space="preserve">UE assistance Information from </w:t>
      </w:r>
      <w:r w:rsidR="008179FA">
        <w:rPr>
          <w:rFonts w:eastAsiaTheme="minorEastAsia"/>
          <w:b/>
          <w:lang w:eastAsia="zh-CN"/>
        </w:rPr>
        <w:t xml:space="preserve">serving </w:t>
      </w:r>
      <w:r>
        <w:rPr>
          <w:rFonts w:eastAsiaTheme="minorEastAsia"/>
          <w:b/>
          <w:lang w:eastAsia="zh-CN"/>
        </w:rPr>
        <w:t xml:space="preserve">DU to </w:t>
      </w:r>
      <w:r w:rsidR="008179FA">
        <w:rPr>
          <w:rFonts w:eastAsiaTheme="minorEastAsia"/>
          <w:b/>
          <w:lang w:eastAsia="zh-CN"/>
        </w:rPr>
        <w:t xml:space="preserve">serving </w:t>
      </w:r>
      <w:r>
        <w:rPr>
          <w:rFonts w:eastAsiaTheme="minorEastAsia"/>
          <w:b/>
          <w:lang w:eastAsia="zh-CN"/>
        </w:rPr>
        <w:t>CU</w:t>
      </w:r>
      <w:r w:rsidR="008179FA">
        <w:rPr>
          <w:rFonts w:eastAsiaTheme="minorEastAsia"/>
          <w:b/>
          <w:lang w:eastAsia="zh-CN"/>
        </w:rPr>
        <w:t>.</w:t>
      </w:r>
    </w:p>
    <w:p w14:paraId="64494B89" w14:textId="77777777" w:rsidR="00E95F2D" w:rsidRPr="00E95F2D" w:rsidRDefault="00E95F2D" w:rsidP="005C1C6D">
      <w:pPr>
        <w:pStyle w:val="B1"/>
        <w:spacing w:after="0"/>
        <w:ind w:left="0" w:firstLine="0"/>
        <w:rPr>
          <w:rFonts w:eastAsiaTheme="minorEastAsia"/>
          <w:lang w:eastAsia="zh-CN"/>
        </w:rPr>
      </w:pPr>
    </w:p>
    <w:p w14:paraId="46540D9C" w14:textId="1708C6A4" w:rsidR="008179FA" w:rsidRDefault="008179FA" w:rsidP="008179FA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8</w:t>
      </w:r>
      <w:r w:rsidRPr="00E9461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Introduce a new </w:t>
      </w:r>
      <w:proofErr w:type="spellStart"/>
      <w:r>
        <w:rPr>
          <w:rFonts w:eastAsiaTheme="minorEastAsia"/>
          <w:b/>
          <w:lang w:eastAsia="zh-CN"/>
        </w:rPr>
        <w:t>Xn</w:t>
      </w:r>
      <w:r w:rsidRPr="00E95F2D">
        <w:rPr>
          <w:rFonts w:eastAsiaTheme="minorEastAsia"/>
          <w:b/>
          <w:lang w:eastAsia="zh-CN"/>
        </w:rPr>
        <w:t>AP</w:t>
      </w:r>
      <w:proofErr w:type="spellEnd"/>
      <w:r w:rsidRPr="00E95F2D">
        <w:rPr>
          <w:rFonts w:eastAsiaTheme="minorEastAsia"/>
          <w:b/>
          <w:lang w:eastAsia="zh-CN"/>
        </w:rPr>
        <w:t xml:space="preserve"> message </w:t>
      </w:r>
      <w:proofErr w:type="spellStart"/>
      <w:r w:rsidRPr="00E95F2D">
        <w:rPr>
          <w:rFonts w:eastAsiaTheme="minorEastAsia"/>
          <w:b/>
          <w:lang w:eastAsia="zh-CN"/>
        </w:rPr>
        <w:t>e.g</w:t>
      </w:r>
      <w:proofErr w:type="spellEnd"/>
      <w:r w:rsidRPr="00E95F2D"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Xn</w:t>
      </w:r>
      <w:r w:rsidRPr="00E95F2D">
        <w:rPr>
          <w:rFonts w:eastAsiaTheme="minorEastAsia"/>
          <w:b/>
          <w:lang w:eastAsia="zh-CN"/>
        </w:rPr>
        <w:t>AP</w:t>
      </w:r>
      <w:proofErr w:type="spellEnd"/>
      <w:r w:rsidRPr="00E95F2D">
        <w:rPr>
          <w:rFonts w:eastAsiaTheme="minorEastAsia"/>
          <w:b/>
          <w:lang w:eastAsia="zh-CN"/>
        </w:rPr>
        <w:t xml:space="preserve">: UE ASSISTANCE INFORMATION TRANSFER message </w:t>
      </w:r>
      <w:r>
        <w:rPr>
          <w:rFonts w:eastAsiaTheme="minorEastAsia"/>
          <w:b/>
          <w:lang w:eastAsia="zh-CN"/>
        </w:rPr>
        <w:t xml:space="preserve">to transfer RAI type UE assistance Information from serving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to last serving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.</w:t>
      </w:r>
    </w:p>
    <w:p w14:paraId="3154963F" w14:textId="6930352B" w:rsidR="005C1C6D" w:rsidRPr="00057BAF" w:rsidRDefault="005C1C6D" w:rsidP="00917694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</w:p>
    <w:p w14:paraId="08008F84" w14:textId="5BD910FC" w:rsidR="00250145" w:rsidRDefault="00250145" w:rsidP="00917694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</w:p>
    <w:p w14:paraId="1D658440" w14:textId="68E9837D" w:rsidR="00BB77C3" w:rsidRDefault="00BB77C3" w:rsidP="00BB77C3">
      <w:pPr>
        <w:pStyle w:val="Proposal"/>
        <w:numPr>
          <w:ilvl w:val="0"/>
          <w:numId w:val="0"/>
        </w:numPr>
        <w:spacing w:after="0"/>
        <w:outlineLvl w:val="1"/>
        <w:rPr>
          <w:rFonts w:ascii="Arial" w:hAnsi="Arial" w:cs="Arial"/>
          <w:sz w:val="36"/>
          <w:vertAlign w:val="superscript"/>
        </w:rPr>
      </w:pPr>
      <w:r w:rsidRPr="00337A9D">
        <w:rPr>
          <w:rFonts w:ascii="Arial" w:hAnsi="Arial" w:cs="Arial"/>
          <w:sz w:val="36"/>
          <w:vertAlign w:val="superscript"/>
        </w:rPr>
        <w:t>2.</w:t>
      </w:r>
      <w:r w:rsidR="00491CD1">
        <w:rPr>
          <w:rFonts w:ascii="Arial" w:hAnsi="Arial" w:cs="Arial"/>
          <w:sz w:val="36"/>
          <w:vertAlign w:val="superscript"/>
        </w:rPr>
        <w:t>5</w:t>
      </w:r>
      <w:r w:rsidRPr="00337A9D">
        <w:rPr>
          <w:rFonts w:ascii="Arial" w:hAnsi="Arial" w:cs="Arial"/>
          <w:sz w:val="36"/>
          <w:vertAlign w:val="superscript"/>
        </w:rPr>
        <w:t xml:space="preserve"> </w:t>
      </w:r>
      <w:r>
        <w:rPr>
          <w:rFonts w:ascii="Arial" w:hAnsi="Arial" w:cs="Arial"/>
          <w:sz w:val="36"/>
          <w:vertAlign w:val="superscript"/>
        </w:rPr>
        <w:t xml:space="preserve">Other IEs in the </w:t>
      </w:r>
      <w:r w:rsidRPr="00BB77C3">
        <w:rPr>
          <w:rFonts w:ascii="Arial" w:hAnsi="Arial" w:cs="Arial"/>
          <w:sz w:val="36"/>
          <w:vertAlign w:val="superscript"/>
        </w:rPr>
        <w:t xml:space="preserve">SDT configuration (from </w:t>
      </w:r>
      <w:r w:rsidR="00F30BA0">
        <w:rPr>
          <w:rFonts w:ascii="Arial" w:hAnsi="Arial" w:cs="Arial"/>
          <w:sz w:val="36"/>
          <w:vertAlign w:val="superscript"/>
        </w:rPr>
        <w:t>Last serving</w:t>
      </w:r>
      <w:r w:rsidRPr="00BB77C3">
        <w:rPr>
          <w:rFonts w:ascii="Arial" w:hAnsi="Arial" w:cs="Arial"/>
          <w:sz w:val="36"/>
          <w:vertAlign w:val="superscript"/>
        </w:rPr>
        <w:t xml:space="preserve"> </w:t>
      </w:r>
      <w:proofErr w:type="spellStart"/>
      <w:r w:rsidRPr="00BB77C3">
        <w:rPr>
          <w:rFonts w:ascii="Arial" w:hAnsi="Arial" w:cs="Arial"/>
          <w:sz w:val="36"/>
          <w:vertAlign w:val="superscript"/>
        </w:rPr>
        <w:t>gNB</w:t>
      </w:r>
      <w:proofErr w:type="spellEnd"/>
      <w:r w:rsidRPr="00BB77C3">
        <w:rPr>
          <w:rFonts w:ascii="Arial" w:hAnsi="Arial" w:cs="Arial"/>
          <w:sz w:val="36"/>
          <w:vertAlign w:val="superscript"/>
        </w:rPr>
        <w:t xml:space="preserve"> to receiving </w:t>
      </w:r>
      <w:proofErr w:type="spellStart"/>
      <w:r w:rsidRPr="00BB77C3">
        <w:rPr>
          <w:rFonts w:ascii="Arial" w:hAnsi="Arial" w:cs="Arial"/>
          <w:sz w:val="36"/>
          <w:vertAlign w:val="superscript"/>
        </w:rPr>
        <w:t>gNB</w:t>
      </w:r>
      <w:proofErr w:type="spellEnd"/>
      <w:r w:rsidRPr="00BB77C3">
        <w:rPr>
          <w:rFonts w:ascii="Arial" w:hAnsi="Arial" w:cs="Arial"/>
          <w:sz w:val="36"/>
          <w:vertAlign w:val="superscript"/>
        </w:rPr>
        <w:t>)</w:t>
      </w:r>
    </w:p>
    <w:p w14:paraId="356B1DAC" w14:textId="28B679AC" w:rsidR="00BB77C3" w:rsidRDefault="00BB77C3" w:rsidP="00057BAF">
      <w:pPr>
        <w:pStyle w:val="B1"/>
        <w:spacing w:after="0"/>
        <w:ind w:left="0" w:firstLine="0"/>
        <w:rPr>
          <w:rFonts w:eastAsiaTheme="minorEastAsia"/>
          <w:lang w:eastAsia="zh-CN"/>
        </w:rPr>
      </w:pPr>
      <w:r w:rsidRPr="00BB77C3">
        <w:rPr>
          <w:rFonts w:eastAsiaTheme="minorEastAsia"/>
          <w:lang w:eastAsia="zh-CN"/>
        </w:rPr>
        <w:t>Be</w:t>
      </w:r>
      <w:r w:rsidRPr="00057BAF">
        <w:rPr>
          <w:rFonts w:eastAsiaTheme="minorEastAsia"/>
          <w:lang w:eastAsia="zh-CN"/>
        </w:rPr>
        <w:t xml:space="preserve">sides the </w:t>
      </w:r>
      <w:r>
        <w:rPr>
          <w:rFonts w:eastAsiaTheme="minorEastAsia"/>
          <w:lang w:eastAsia="zh-CN"/>
        </w:rPr>
        <w:t xml:space="preserve">SDT configuration parameters agreed in last meeting, </w:t>
      </w:r>
      <w:proofErr w:type="spellStart"/>
      <w:r>
        <w:rPr>
          <w:rFonts w:eastAsiaTheme="minorEastAsia"/>
          <w:lang w:eastAsia="zh-CN"/>
        </w:rPr>
        <w:t>e.g</w:t>
      </w:r>
      <w:proofErr w:type="spellEnd"/>
      <w:r>
        <w:rPr>
          <w:rFonts w:eastAsiaTheme="minorEastAsia"/>
          <w:lang w:eastAsia="zh-CN"/>
        </w:rPr>
        <w:t xml:space="preserve">, UL TNL Information, RLC Bearer Configuration for the SDT DRB, there  </w:t>
      </w:r>
      <w:r w:rsidR="008179FA">
        <w:rPr>
          <w:rFonts w:eastAsiaTheme="minorEastAsia"/>
          <w:lang w:eastAsia="zh-CN"/>
        </w:rPr>
        <w:t xml:space="preserve"> is also </w:t>
      </w:r>
      <w:r>
        <w:rPr>
          <w:rFonts w:eastAsiaTheme="minorEastAsia"/>
          <w:lang w:eastAsia="zh-CN"/>
        </w:rPr>
        <w:t>a list of IEs marked as FFS:</w:t>
      </w:r>
    </w:p>
    <w:p w14:paraId="72534BA0" w14:textId="77777777" w:rsidR="00BB77C3" w:rsidRPr="00057BAF" w:rsidRDefault="00BB77C3" w:rsidP="00057BAF">
      <w:pPr>
        <w:pStyle w:val="ListParagraph3"/>
        <w:numPr>
          <w:ilvl w:val="0"/>
          <w:numId w:val="17"/>
        </w:numPr>
        <w:overflowPunct w:val="0"/>
        <w:autoSpaceDE w:val="0"/>
        <w:autoSpaceDN w:val="0"/>
        <w:adjustRightInd w:val="0"/>
        <w:spacing w:line="268" w:lineRule="auto"/>
        <w:textAlignment w:val="baseline"/>
        <w:rPr>
          <w:sz w:val="20"/>
        </w:rPr>
      </w:pPr>
      <w:r w:rsidRPr="00057BAF">
        <w:rPr>
          <w:sz w:val="20"/>
        </w:rPr>
        <w:t>SRB</w:t>
      </w:r>
    </w:p>
    <w:p w14:paraId="00892E9E" w14:textId="77777777" w:rsidR="00BB77C3" w:rsidRPr="00057BAF" w:rsidRDefault="00BB77C3" w:rsidP="00057BAF">
      <w:pPr>
        <w:pStyle w:val="ListParagraph3"/>
        <w:numPr>
          <w:ilvl w:val="0"/>
          <w:numId w:val="17"/>
        </w:numPr>
        <w:overflowPunct w:val="0"/>
        <w:autoSpaceDE w:val="0"/>
        <w:autoSpaceDN w:val="0"/>
        <w:adjustRightInd w:val="0"/>
        <w:spacing w:line="268" w:lineRule="auto"/>
        <w:textAlignment w:val="baseline"/>
        <w:rPr>
          <w:sz w:val="20"/>
        </w:rPr>
      </w:pPr>
      <w:r w:rsidRPr="00057BAF">
        <w:rPr>
          <w:sz w:val="20"/>
        </w:rPr>
        <w:t xml:space="preserve">DRB </w:t>
      </w:r>
      <w:proofErr w:type="spellStart"/>
      <w:r w:rsidRPr="00057BAF">
        <w:rPr>
          <w:sz w:val="20"/>
        </w:rPr>
        <w:t>QoS</w:t>
      </w:r>
      <w:proofErr w:type="spellEnd"/>
      <w:r w:rsidRPr="00057BAF">
        <w:rPr>
          <w:sz w:val="20"/>
        </w:rPr>
        <w:t xml:space="preserve"> (</w:t>
      </w:r>
      <w:proofErr w:type="spellStart"/>
      <w:r w:rsidRPr="00057BAF">
        <w:rPr>
          <w:sz w:val="20"/>
        </w:rPr>
        <w:t>QoS</w:t>
      </w:r>
      <w:proofErr w:type="spellEnd"/>
      <w:r w:rsidRPr="00057BAF">
        <w:rPr>
          <w:sz w:val="20"/>
        </w:rPr>
        <w:t xml:space="preserve"> Flow Level </w:t>
      </w:r>
      <w:proofErr w:type="spellStart"/>
      <w:r w:rsidRPr="00057BAF">
        <w:rPr>
          <w:sz w:val="20"/>
        </w:rPr>
        <w:t>QoS</w:t>
      </w:r>
      <w:proofErr w:type="spellEnd"/>
      <w:r w:rsidRPr="00057BAF">
        <w:rPr>
          <w:sz w:val="20"/>
        </w:rPr>
        <w:t xml:space="preserve"> Parameters 9.2.3.5)</w:t>
      </w:r>
    </w:p>
    <w:p w14:paraId="29CE0FAF" w14:textId="77777777" w:rsidR="00BB77C3" w:rsidRPr="00057BAF" w:rsidRDefault="00BB77C3" w:rsidP="00057BAF">
      <w:pPr>
        <w:pStyle w:val="ListParagraph3"/>
        <w:numPr>
          <w:ilvl w:val="0"/>
          <w:numId w:val="17"/>
        </w:numPr>
        <w:overflowPunct w:val="0"/>
        <w:autoSpaceDE w:val="0"/>
        <w:autoSpaceDN w:val="0"/>
        <w:adjustRightInd w:val="0"/>
        <w:spacing w:line="268" w:lineRule="auto"/>
        <w:textAlignment w:val="baseline"/>
        <w:rPr>
          <w:sz w:val="20"/>
        </w:rPr>
      </w:pPr>
      <w:r w:rsidRPr="00057BAF">
        <w:rPr>
          <w:sz w:val="20"/>
        </w:rPr>
        <w:t>S-NSSAI</w:t>
      </w:r>
    </w:p>
    <w:p w14:paraId="613C6D76" w14:textId="77777777" w:rsidR="00BB77C3" w:rsidRPr="00057BAF" w:rsidRDefault="00BB77C3" w:rsidP="00057BAF">
      <w:pPr>
        <w:pStyle w:val="ListParagraph3"/>
        <w:numPr>
          <w:ilvl w:val="0"/>
          <w:numId w:val="17"/>
        </w:numPr>
        <w:overflowPunct w:val="0"/>
        <w:autoSpaceDE w:val="0"/>
        <w:autoSpaceDN w:val="0"/>
        <w:adjustRightInd w:val="0"/>
        <w:spacing w:line="268" w:lineRule="auto"/>
        <w:textAlignment w:val="baseline"/>
        <w:rPr>
          <w:sz w:val="20"/>
        </w:rPr>
      </w:pPr>
      <w:r w:rsidRPr="00057BAF">
        <w:rPr>
          <w:sz w:val="20"/>
        </w:rPr>
        <w:t>RLC Mode</w:t>
      </w:r>
    </w:p>
    <w:p w14:paraId="664038BF" w14:textId="77777777" w:rsidR="00BB77C3" w:rsidRPr="00057BAF" w:rsidRDefault="00BB77C3" w:rsidP="00057BAF">
      <w:pPr>
        <w:pStyle w:val="ListParagraph3"/>
        <w:numPr>
          <w:ilvl w:val="0"/>
          <w:numId w:val="17"/>
        </w:numPr>
        <w:overflowPunct w:val="0"/>
        <w:autoSpaceDE w:val="0"/>
        <w:autoSpaceDN w:val="0"/>
        <w:adjustRightInd w:val="0"/>
        <w:spacing w:line="268" w:lineRule="auto"/>
        <w:textAlignment w:val="baseline"/>
        <w:rPr>
          <w:sz w:val="20"/>
        </w:rPr>
      </w:pPr>
      <w:r w:rsidRPr="00057BAF">
        <w:rPr>
          <w:sz w:val="20"/>
        </w:rPr>
        <w:t>PDCP SN Length</w:t>
      </w:r>
    </w:p>
    <w:p w14:paraId="48CDD6B2" w14:textId="52B84B4A" w:rsidR="00BB77C3" w:rsidRPr="00057BAF" w:rsidRDefault="00BB77C3" w:rsidP="00057BAF">
      <w:pPr>
        <w:pStyle w:val="ListParagraph3"/>
        <w:numPr>
          <w:ilvl w:val="0"/>
          <w:numId w:val="17"/>
        </w:numPr>
        <w:overflowPunct w:val="0"/>
        <w:autoSpaceDE w:val="0"/>
        <w:autoSpaceDN w:val="0"/>
        <w:adjustRightInd w:val="0"/>
        <w:spacing w:line="268" w:lineRule="auto"/>
        <w:textAlignment w:val="baseline"/>
        <w:rPr>
          <w:sz w:val="20"/>
        </w:rPr>
      </w:pPr>
      <w:r w:rsidRPr="00057BAF">
        <w:rPr>
          <w:sz w:val="20"/>
        </w:rPr>
        <w:t>DL Forwarding</w:t>
      </w:r>
      <w:r w:rsidR="00F30BA0" w:rsidRPr="00057BAF">
        <w:rPr>
          <w:sz w:val="20"/>
        </w:rPr>
        <w:t xml:space="preserve"> </w:t>
      </w:r>
      <w:r w:rsidR="00F30BA0" w:rsidRPr="00057BAF">
        <w:rPr>
          <w:color w:val="FF0000"/>
          <w:sz w:val="20"/>
          <w:u w:val="single"/>
        </w:rPr>
        <w:t>proposal</w:t>
      </w:r>
      <w:r w:rsidRPr="00057BAF">
        <w:rPr>
          <w:color w:val="FF0000"/>
          <w:sz w:val="20"/>
        </w:rPr>
        <w:t xml:space="preserve"> </w:t>
      </w:r>
      <w:r w:rsidRPr="00057BAF">
        <w:rPr>
          <w:sz w:val="20"/>
        </w:rPr>
        <w:t>(9.2.3.34) or Packet Data Indication (Indicates downlink data available)</w:t>
      </w:r>
    </w:p>
    <w:p w14:paraId="1BB2464E" w14:textId="77777777" w:rsidR="00BB77C3" w:rsidRPr="00057BAF" w:rsidRDefault="00BB77C3" w:rsidP="00057BAF">
      <w:pPr>
        <w:pStyle w:val="ListParagraph3"/>
        <w:numPr>
          <w:ilvl w:val="0"/>
          <w:numId w:val="17"/>
        </w:numPr>
        <w:overflowPunct w:val="0"/>
        <w:autoSpaceDE w:val="0"/>
        <w:autoSpaceDN w:val="0"/>
        <w:adjustRightInd w:val="0"/>
        <w:spacing w:line="268" w:lineRule="auto"/>
        <w:textAlignment w:val="baseline"/>
        <w:rPr>
          <w:sz w:val="20"/>
        </w:rPr>
      </w:pPr>
      <w:r w:rsidRPr="00057BAF">
        <w:rPr>
          <w:sz w:val="20"/>
        </w:rPr>
        <w:t>PDU Session ID</w:t>
      </w:r>
    </w:p>
    <w:p w14:paraId="151ACD17" w14:textId="07AAF0EF" w:rsidR="00357760" w:rsidRPr="003118A7" w:rsidRDefault="00357760" w:rsidP="003577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our view, 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case of SDT without anchor relocation,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needs to </w:t>
      </w:r>
      <w:r>
        <w:rPr>
          <w:rFonts w:eastAsiaTheme="minorEastAsia" w:hint="eastAsia"/>
          <w:lang w:eastAsia="zh-CN"/>
        </w:rPr>
        <w:t>retrieve</w:t>
      </w:r>
      <w:r>
        <w:rPr>
          <w:rFonts w:eastAsiaTheme="minorEastAsia"/>
          <w:lang w:eastAsia="zh-CN"/>
        </w:rPr>
        <w:t xml:space="preserve"> at least the SDT RLC bearer configuration both SDT SRB and DRB and UL tunnel address of SDT DRB from the last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sends DL tunnel address of SDT DRB to the last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</w:t>
      </w:r>
    </w:p>
    <w:p w14:paraId="145C3570" w14:textId="59EBE079" w:rsidR="00F30BA0" w:rsidRDefault="00357760" w:rsidP="00057BAF">
      <w:pPr>
        <w:pStyle w:val="B1"/>
        <w:ind w:left="0" w:firstLine="0"/>
        <w:rPr>
          <w:rFonts w:eastAsiaTheme="minorEastAsia"/>
          <w:lang w:eastAsia="zh-CN"/>
        </w:rPr>
      </w:pPr>
      <w:r w:rsidRPr="0064698D">
        <w:rPr>
          <w:rFonts w:eastAsiaTheme="minorEastAsia"/>
          <w:lang w:eastAsia="zh-CN"/>
        </w:rPr>
        <w:t xml:space="preserve">In case the new serving </w:t>
      </w:r>
      <w:proofErr w:type="spellStart"/>
      <w:r w:rsidRPr="0064698D">
        <w:rPr>
          <w:rFonts w:eastAsiaTheme="minorEastAsia"/>
          <w:lang w:eastAsia="zh-CN"/>
        </w:rPr>
        <w:t>gNB</w:t>
      </w:r>
      <w:proofErr w:type="spellEnd"/>
      <w:r w:rsidRPr="0064698D">
        <w:rPr>
          <w:rFonts w:eastAsiaTheme="minorEastAsia"/>
          <w:lang w:eastAsia="zh-CN"/>
        </w:rPr>
        <w:t xml:space="preserve"> is </w:t>
      </w:r>
      <w:r w:rsidR="008179FA">
        <w:rPr>
          <w:rFonts w:eastAsiaTheme="minorEastAsia"/>
          <w:lang w:eastAsia="zh-CN"/>
        </w:rPr>
        <w:t xml:space="preserve">having a </w:t>
      </w:r>
      <w:r w:rsidRPr="0064698D">
        <w:rPr>
          <w:rFonts w:eastAsiaTheme="minorEastAsia"/>
          <w:lang w:eastAsia="zh-CN"/>
        </w:rPr>
        <w:t>CU-DU split</w:t>
      </w:r>
      <w:r>
        <w:rPr>
          <w:rFonts w:eastAsiaTheme="minorEastAsia"/>
          <w:lang w:eastAsia="zh-CN"/>
        </w:rPr>
        <w:t xml:space="preserve"> architecture</w:t>
      </w:r>
      <w:r w:rsidRPr="0064698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 should initiates the F1AP: UE Context Setup procedure for the SDT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We observed that </w:t>
      </w:r>
      <w:r w:rsidRPr="0064698D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re are several IEs are Mandatory IEs which has to be provided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 to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</w:t>
      </w:r>
      <w:r w:rsidRPr="0064698D">
        <w:rPr>
          <w:rFonts w:eastAsiaTheme="minorEastAsia"/>
          <w:lang w:eastAsia="zh-CN"/>
        </w:rPr>
        <w:t xml:space="preserve"> in the F1 AP UE CONTEXT SETUP REQUEST message</w:t>
      </w:r>
      <w:r>
        <w:rPr>
          <w:rFonts w:eastAsiaTheme="minorEastAsia"/>
          <w:lang w:eastAsia="zh-CN"/>
        </w:rPr>
        <w:t xml:space="preserve">, i.e. </w:t>
      </w:r>
      <w:r w:rsidRPr="00917694">
        <w:rPr>
          <w:rFonts w:eastAsiaTheme="minorEastAsia"/>
          <w:i/>
          <w:lang w:eastAsia="zh-CN"/>
        </w:rPr>
        <w:t xml:space="preserve">DRB </w:t>
      </w:r>
      <w:proofErr w:type="spellStart"/>
      <w:r w:rsidRPr="00917694">
        <w:rPr>
          <w:rFonts w:eastAsiaTheme="minorEastAsia"/>
          <w:i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</w:t>
      </w:r>
      <w:r w:rsidRPr="0064698D">
        <w:rPr>
          <w:rFonts w:eastAsiaTheme="minorEastAsia"/>
          <w:lang w:eastAsia="zh-CN"/>
        </w:rPr>
        <w:t>IE</w:t>
      </w:r>
      <w:r w:rsidRPr="00917694">
        <w:rPr>
          <w:rFonts w:eastAsiaTheme="minorEastAsia"/>
          <w:i/>
          <w:lang w:eastAsia="zh-CN"/>
        </w:rPr>
        <w:t>, S-NSSAI</w:t>
      </w:r>
      <w:r w:rsidRPr="0064698D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, </w:t>
      </w:r>
      <w:r w:rsidRPr="00917694">
        <w:rPr>
          <w:rFonts w:eastAsiaTheme="minorEastAsia"/>
          <w:i/>
          <w:lang w:eastAsia="zh-CN"/>
        </w:rPr>
        <w:t>RLC Mode</w:t>
      </w:r>
      <w:r>
        <w:rPr>
          <w:rFonts w:eastAsiaTheme="minorEastAsia"/>
          <w:lang w:eastAsia="zh-CN"/>
        </w:rPr>
        <w:t xml:space="preserve"> IE</w:t>
      </w:r>
      <w:r w:rsidRPr="0064698D">
        <w:rPr>
          <w:rFonts w:eastAsiaTheme="minorEastAsia"/>
          <w:lang w:eastAsia="zh-CN"/>
        </w:rPr>
        <w:t xml:space="preserve"> and </w:t>
      </w:r>
      <w:r w:rsidRPr="00917694">
        <w:rPr>
          <w:rFonts w:eastAsiaTheme="minorEastAsia"/>
          <w:i/>
          <w:lang w:eastAsia="zh-CN"/>
        </w:rPr>
        <w:t>PDCP SN Length</w:t>
      </w:r>
      <w:r w:rsidRPr="0064698D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. These IEs are probably not needed in the SDT access by the new serving </w:t>
      </w:r>
      <w:proofErr w:type="spellStart"/>
      <w:proofErr w:type="gram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,but</w:t>
      </w:r>
      <w:proofErr w:type="gramEnd"/>
      <w:r>
        <w:rPr>
          <w:rFonts w:eastAsiaTheme="minorEastAsia"/>
          <w:lang w:eastAsia="zh-CN"/>
        </w:rPr>
        <w:t xml:space="preserve"> the new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has to retrieve them from the last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in order to </w:t>
      </w:r>
      <w:proofErr w:type="spellStart"/>
      <w:r>
        <w:rPr>
          <w:rFonts w:eastAsiaTheme="minorEastAsia"/>
          <w:lang w:eastAsia="zh-CN"/>
        </w:rPr>
        <w:t>resue</w:t>
      </w:r>
      <w:proofErr w:type="spellEnd"/>
      <w:r>
        <w:rPr>
          <w:rFonts w:eastAsiaTheme="minorEastAsia"/>
          <w:lang w:eastAsia="zh-CN"/>
        </w:rPr>
        <w:t xml:space="preserve"> existing F1AP signaling, therefore, it is needed to include those IEs in the SDT Context.</w:t>
      </w:r>
    </w:p>
    <w:p w14:paraId="0D84B61B" w14:textId="77777777" w:rsidR="00F30BA0" w:rsidRDefault="00357760" w:rsidP="00057BA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these analyses, the information </w:t>
      </w:r>
      <w:r w:rsidR="00F30BA0">
        <w:rPr>
          <w:rFonts w:eastAsiaTheme="minorEastAsia"/>
          <w:lang w:eastAsia="zh-CN"/>
        </w:rPr>
        <w:t xml:space="preserve">1) to 6) are essential information to be provided, and the 7) PDU Session ID is not essential, but if </w:t>
      </w:r>
      <w:proofErr w:type="spellStart"/>
      <w:r w:rsidR="00F30BA0">
        <w:rPr>
          <w:rFonts w:eastAsiaTheme="minorEastAsia"/>
          <w:lang w:eastAsia="zh-CN"/>
        </w:rPr>
        <w:t>Xn</w:t>
      </w:r>
      <w:proofErr w:type="spellEnd"/>
      <w:r w:rsidR="00F30BA0">
        <w:rPr>
          <w:rFonts w:eastAsiaTheme="minorEastAsia"/>
          <w:lang w:eastAsia="zh-CN"/>
        </w:rPr>
        <w:t>-U Address Indication procedure is reuse, there is no harm to also provide the PDU Session ID by default.</w:t>
      </w:r>
    </w:p>
    <w:p w14:paraId="6B39D0CF" w14:textId="7B66879C" w:rsidR="00F30BA0" w:rsidRPr="00057BAF" w:rsidRDefault="00F30BA0" w:rsidP="00057BAF">
      <w:pPr>
        <w:pStyle w:val="B1"/>
        <w:ind w:left="0" w:firstLine="0"/>
        <w:rPr>
          <w:rFonts w:eastAsiaTheme="minorEastAsia"/>
          <w:b/>
        </w:rPr>
      </w:pPr>
      <w:r w:rsidRPr="006C0EB4">
        <w:rPr>
          <w:rFonts w:eastAsiaTheme="minorEastAsia"/>
          <w:b/>
          <w:lang w:eastAsia="zh-CN"/>
        </w:rPr>
        <w:t xml:space="preserve">Proposal </w:t>
      </w:r>
      <w:r w:rsidR="008179FA">
        <w:rPr>
          <w:rFonts w:eastAsiaTheme="minorEastAsia"/>
          <w:b/>
          <w:lang w:eastAsia="zh-CN"/>
        </w:rPr>
        <w:t>9</w:t>
      </w:r>
      <w:r w:rsidRPr="006C0EB4">
        <w:rPr>
          <w:rFonts w:eastAsiaTheme="minorEastAsia"/>
          <w:b/>
          <w:lang w:eastAsia="zh-CN"/>
        </w:rPr>
        <w:t xml:space="preserve">: </w:t>
      </w:r>
      <w:r w:rsidRPr="00057BAF">
        <w:rPr>
          <w:rFonts w:eastAsiaTheme="minorEastAsia"/>
          <w:b/>
          <w:lang w:eastAsia="zh-CN"/>
        </w:rPr>
        <w:t>T</w:t>
      </w:r>
      <w:r w:rsidRPr="006C0EB4">
        <w:rPr>
          <w:rFonts w:eastAsiaTheme="minorEastAsia"/>
          <w:b/>
          <w:lang w:eastAsia="zh-CN"/>
        </w:rPr>
        <w:t xml:space="preserve">he information </w:t>
      </w:r>
      <w:r w:rsidR="00671EDD">
        <w:rPr>
          <w:rFonts w:eastAsiaTheme="minorEastAsia"/>
          <w:b/>
          <w:lang w:eastAsia="zh-CN"/>
        </w:rPr>
        <w:t xml:space="preserve">including </w:t>
      </w:r>
      <w:r w:rsidRPr="00057BAF">
        <w:rPr>
          <w:rFonts w:eastAsiaTheme="minorEastAsia"/>
          <w:b/>
        </w:rPr>
        <w:t xml:space="preserve">SRB, DRB </w:t>
      </w:r>
      <w:proofErr w:type="spellStart"/>
      <w:r w:rsidRPr="00057BAF">
        <w:rPr>
          <w:rFonts w:eastAsiaTheme="minorEastAsia"/>
          <w:b/>
        </w:rPr>
        <w:t>QoS</w:t>
      </w:r>
      <w:proofErr w:type="spellEnd"/>
      <w:r w:rsidRPr="00057BAF">
        <w:rPr>
          <w:rFonts w:eastAsiaTheme="minorEastAsia"/>
          <w:b/>
        </w:rPr>
        <w:t xml:space="preserve"> (</w:t>
      </w:r>
      <w:proofErr w:type="spellStart"/>
      <w:r w:rsidRPr="00057BAF">
        <w:rPr>
          <w:rFonts w:eastAsiaTheme="minorEastAsia"/>
          <w:b/>
        </w:rPr>
        <w:t>QoS</w:t>
      </w:r>
      <w:proofErr w:type="spellEnd"/>
      <w:r w:rsidRPr="00057BAF">
        <w:rPr>
          <w:rFonts w:eastAsiaTheme="minorEastAsia"/>
          <w:b/>
        </w:rPr>
        <w:t xml:space="preserve"> Flow Level </w:t>
      </w:r>
      <w:proofErr w:type="spellStart"/>
      <w:r w:rsidRPr="00057BAF">
        <w:rPr>
          <w:rFonts w:eastAsiaTheme="minorEastAsia"/>
          <w:b/>
        </w:rPr>
        <w:t>QoS</w:t>
      </w:r>
      <w:proofErr w:type="spellEnd"/>
      <w:r w:rsidRPr="00057BAF">
        <w:rPr>
          <w:rFonts w:eastAsiaTheme="minorEastAsia"/>
          <w:b/>
        </w:rPr>
        <w:t xml:space="preserve"> Parameters 9.2.3.5), S-NSSAI, RLC Mode, PDCP SN Length, DL Forwarding proposal</w:t>
      </w:r>
      <w:r w:rsidRPr="006C0EB4">
        <w:rPr>
          <w:rFonts w:eastAsiaTheme="minorEastAsia"/>
          <w:b/>
        </w:rPr>
        <w:t xml:space="preserve"> shall be provided from last serving </w:t>
      </w:r>
      <w:proofErr w:type="spellStart"/>
      <w:r w:rsidRPr="006C0EB4">
        <w:rPr>
          <w:rFonts w:eastAsiaTheme="minorEastAsia"/>
          <w:b/>
        </w:rPr>
        <w:t>gNB</w:t>
      </w:r>
      <w:proofErr w:type="spellEnd"/>
      <w:r w:rsidRPr="006C0EB4">
        <w:rPr>
          <w:rFonts w:eastAsiaTheme="minorEastAsia"/>
          <w:b/>
        </w:rPr>
        <w:t xml:space="preserve"> to the new serving </w:t>
      </w:r>
      <w:proofErr w:type="spellStart"/>
      <w:r w:rsidRPr="006C0EB4">
        <w:rPr>
          <w:rFonts w:eastAsiaTheme="minorEastAsia"/>
          <w:b/>
        </w:rPr>
        <w:t>gNB</w:t>
      </w:r>
      <w:proofErr w:type="spellEnd"/>
      <w:r w:rsidRPr="006C0EB4">
        <w:rPr>
          <w:rFonts w:eastAsiaTheme="minorEastAsia"/>
          <w:b/>
        </w:rPr>
        <w:t>.</w:t>
      </w:r>
    </w:p>
    <w:p w14:paraId="1E1041BB" w14:textId="276D5A7E" w:rsidR="00F30BA0" w:rsidRPr="00057BAF" w:rsidRDefault="00F30BA0" w:rsidP="00057BAF">
      <w:pPr>
        <w:pStyle w:val="B1"/>
        <w:ind w:left="0" w:firstLine="0"/>
        <w:rPr>
          <w:rFonts w:eastAsiaTheme="minorEastAsia"/>
          <w:b/>
        </w:rPr>
      </w:pPr>
      <w:r w:rsidRPr="00057BAF">
        <w:rPr>
          <w:rFonts w:eastAsiaTheme="minorEastAsia"/>
          <w:b/>
        </w:rPr>
        <w:t xml:space="preserve">Proposal </w:t>
      </w:r>
      <w:r w:rsidR="008179FA">
        <w:rPr>
          <w:rFonts w:eastAsiaTheme="minorEastAsia"/>
          <w:b/>
        </w:rPr>
        <w:t>10</w:t>
      </w:r>
      <w:r w:rsidRPr="00057BAF">
        <w:rPr>
          <w:rFonts w:eastAsiaTheme="minorEastAsia"/>
          <w:b/>
        </w:rPr>
        <w:t xml:space="preserve">: In case </w:t>
      </w:r>
      <w:proofErr w:type="spellStart"/>
      <w:r w:rsidRPr="00057BAF">
        <w:rPr>
          <w:rFonts w:eastAsiaTheme="minorEastAsia"/>
          <w:b/>
        </w:rPr>
        <w:t>Xn</w:t>
      </w:r>
      <w:proofErr w:type="spellEnd"/>
      <w:r w:rsidRPr="00057BAF">
        <w:rPr>
          <w:rFonts w:eastAsiaTheme="minorEastAsia"/>
          <w:b/>
        </w:rPr>
        <w:t>-U Address Indication procedure is reused to provide data forwarding address, there is no harm to also provide the PDU Session ID by default.</w:t>
      </w:r>
    </w:p>
    <w:p w14:paraId="161C1C1C" w14:textId="77777777" w:rsidR="00326166" w:rsidRPr="007D3E81" w:rsidRDefault="008F047E" w:rsidP="001A1F92">
      <w:pPr>
        <w:pStyle w:val="Heading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1"/>
      <w:bookmarkEnd w:id="2"/>
      <w:bookmarkEnd w:id="5"/>
      <w:bookmarkEnd w:id="6"/>
      <w:bookmarkEnd w:id="7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4F6F2055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</w:t>
      </w:r>
      <w:r w:rsidR="008F047E">
        <w:rPr>
          <w:lang w:eastAsia="zh-CN"/>
        </w:rPr>
        <w:t xml:space="preserve">for RACH based SDT without anchor relocation, </w:t>
      </w:r>
      <w:r>
        <w:rPr>
          <w:lang w:eastAsia="zh-CN"/>
        </w:rPr>
        <w:t xml:space="preserve">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4995294" w14:textId="77777777" w:rsidR="00671EDD" w:rsidRDefault="00671EDD" w:rsidP="00671EDD">
      <w:pPr>
        <w:rPr>
          <w:b/>
        </w:rPr>
      </w:pPr>
      <w:bookmarkStart w:id="8" w:name="_Toc423020280"/>
      <w:bookmarkEnd w:id="8"/>
      <w:r w:rsidRPr="003F79D9">
        <w:rPr>
          <w:rFonts w:hint="eastAsia"/>
          <w:b/>
        </w:rPr>
        <w:t>Proposa</w:t>
      </w:r>
      <w:r w:rsidRPr="003F79D9">
        <w:rPr>
          <w:b/>
        </w:rPr>
        <w:t>l</w:t>
      </w:r>
      <w:r>
        <w:rPr>
          <w:b/>
        </w:rPr>
        <w:t xml:space="preserve"> 1</w:t>
      </w:r>
      <w:r w:rsidRPr="003F79D9">
        <w:rPr>
          <w:b/>
        </w:rPr>
        <w:t xml:space="preserve">: </w:t>
      </w:r>
      <w:r>
        <w:rPr>
          <w:b/>
        </w:rPr>
        <w:t>Introduce a new class 2 procedure</w:t>
      </w:r>
      <w:r w:rsidRPr="003F79D9">
        <w:rPr>
          <w:rFonts w:hint="eastAsia"/>
          <w:b/>
        </w:rPr>
        <w:t>:</w:t>
      </w:r>
      <w:r w:rsidRPr="003F79D9">
        <w:rPr>
          <w:b/>
        </w:rPr>
        <w:t xml:space="preserve"> SDT Context Transfer to </w:t>
      </w:r>
      <w:r>
        <w:rPr>
          <w:b/>
        </w:rPr>
        <w:t xml:space="preserve">provide SDT context, UL TNL address, DL data forwarding proposal/indication, and establish the </w:t>
      </w:r>
      <w:proofErr w:type="spellStart"/>
      <w:r>
        <w:rPr>
          <w:b/>
        </w:rPr>
        <w:t>XnAP</w:t>
      </w:r>
      <w:proofErr w:type="spellEnd"/>
      <w:r>
        <w:rPr>
          <w:b/>
        </w:rPr>
        <w:t xml:space="preserve"> UE association.</w:t>
      </w:r>
    </w:p>
    <w:p w14:paraId="5901C0BF" w14:textId="77777777" w:rsidR="00671EDD" w:rsidRDefault="00671EDD" w:rsidP="00671EDD">
      <w:pPr>
        <w:rPr>
          <w:b/>
        </w:rPr>
      </w:pPr>
      <w:r>
        <w:rPr>
          <w:b/>
        </w:rPr>
        <w:t xml:space="preserve">Proposal 2: Extend existing </w:t>
      </w:r>
      <w:proofErr w:type="spellStart"/>
      <w:r>
        <w:rPr>
          <w:b/>
        </w:rPr>
        <w:t>Xn</w:t>
      </w:r>
      <w:proofErr w:type="spellEnd"/>
      <w:r>
        <w:rPr>
          <w:b/>
        </w:rPr>
        <w:t>-U Address Indication procedure to provide t</w:t>
      </w:r>
      <w:r w:rsidRPr="005B6BBC">
        <w:rPr>
          <w:b/>
        </w:rPr>
        <w:t xml:space="preserve">he </w:t>
      </w:r>
      <w:r w:rsidRPr="00057BAF">
        <w:rPr>
          <w:b/>
        </w:rPr>
        <w:t>SDT DRB level DL data forwarding address</w:t>
      </w:r>
      <w:r w:rsidRPr="005B6BBC">
        <w:rPr>
          <w:b/>
        </w:rPr>
        <w:t>.</w:t>
      </w:r>
      <w:r>
        <w:rPr>
          <w:b/>
        </w:rPr>
        <w:t xml:space="preserve"> </w:t>
      </w:r>
    </w:p>
    <w:p w14:paraId="334C3614" w14:textId="4499A33E" w:rsidR="00671EDD" w:rsidRDefault="00671EDD" w:rsidP="00671EDD">
      <w:pPr>
        <w:rPr>
          <w:b/>
        </w:rPr>
      </w:pPr>
      <w:r>
        <w:rPr>
          <w:b/>
        </w:rPr>
        <w:t>Proposal 3: U</w:t>
      </w:r>
      <w:r w:rsidRPr="00CD72E2">
        <w:rPr>
          <w:b/>
        </w:rPr>
        <w:t xml:space="preserve">pon sending/receiving the Retrieve UE Context Failure message, the last serving </w:t>
      </w:r>
      <w:proofErr w:type="spellStart"/>
      <w:r w:rsidRPr="00CD72E2">
        <w:rPr>
          <w:b/>
        </w:rPr>
        <w:t>gNB</w:t>
      </w:r>
      <w:proofErr w:type="spellEnd"/>
      <w:r w:rsidRPr="00CD72E2">
        <w:rPr>
          <w:b/>
        </w:rPr>
        <w:t xml:space="preserve"> /the receiving </w:t>
      </w:r>
      <w:proofErr w:type="spellStart"/>
      <w:r w:rsidRPr="00CD72E2">
        <w:rPr>
          <w:b/>
        </w:rPr>
        <w:t>gNB</w:t>
      </w:r>
      <w:proofErr w:type="spellEnd"/>
      <w:r w:rsidRPr="00CD72E2">
        <w:rPr>
          <w:b/>
        </w:rPr>
        <w:t xml:space="preserve"> </w:t>
      </w:r>
      <w:r>
        <w:rPr>
          <w:b/>
        </w:rPr>
        <w:t xml:space="preserve">shall </w:t>
      </w:r>
      <w:r w:rsidRPr="00CD72E2">
        <w:rPr>
          <w:b/>
        </w:rPr>
        <w:t xml:space="preserve">release the established </w:t>
      </w:r>
      <w:proofErr w:type="spellStart"/>
      <w:r w:rsidRPr="00CD72E2">
        <w:rPr>
          <w:b/>
        </w:rPr>
        <w:t>XnAP</w:t>
      </w:r>
      <w:proofErr w:type="spellEnd"/>
      <w:r w:rsidRPr="00CD72E2">
        <w:rPr>
          <w:b/>
        </w:rPr>
        <w:t xml:space="preserve"> UE association</w:t>
      </w:r>
      <w:r>
        <w:rPr>
          <w:b/>
        </w:rPr>
        <w:t>, if it is established.</w:t>
      </w:r>
    </w:p>
    <w:p w14:paraId="0DC37D2D" w14:textId="0497B9F9" w:rsidR="00671EDD" w:rsidRPr="00057BAF" w:rsidRDefault="00671EDD" w:rsidP="00671EDD">
      <w:pPr>
        <w:rPr>
          <w:rFonts w:eastAsiaTheme="minorEastAsia"/>
          <w:b/>
          <w:lang w:eastAsia="zh-CN"/>
        </w:rPr>
      </w:pPr>
      <w:r w:rsidRPr="00057BAF">
        <w:rPr>
          <w:rFonts w:eastAsiaTheme="minorEastAsia"/>
          <w:b/>
          <w:lang w:eastAsia="zh-CN"/>
        </w:rPr>
        <w:t>Proposal 4: Include both “BSR” and “single/multiple packets” in the SDT assistance information</w:t>
      </w:r>
      <w:r w:rsidR="0050585D">
        <w:rPr>
          <w:rFonts w:eastAsiaTheme="minorEastAsia"/>
          <w:b/>
          <w:lang w:eastAsia="zh-CN"/>
        </w:rPr>
        <w:t xml:space="preserve"> in the </w:t>
      </w:r>
      <w:proofErr w:type="spellStart"/>
      <w:r w:rsidR="0050585D" w:rsidRPr="00895AAB">
        <w:rPr>
          <w:rFonts w:eastAsiaTheme="minorEastAsia"/>
          <w:b/>
          <w:lang w:eastAsia="zh-CN"/>
        </w:rPr>
        <w:t>XnAP</w:t>
      </w:r>
      <w:proofErr w:type="spellEnd"/>
      <w:r w:rsidR="0050585D" w:rsidRPr="00895AAB">
        <w:rPr>
          <w:rFonts w:eastAsiaTheme="minorEastAsia"/>
          <w:b/>
          <w:lang w:eastAsia="zh-CN"/>
        </w:rPr>
        <w:t>: RETRIEVE UE CONTEXT REQUEST message</w:t>
      </w:r>
      <w:r w:rsidRPr="00057BAF">
        <w:rPr>
          <w:rFonts w:eastAsiaTheme="minorEastAsia"/>
          <w:b/>
          <w:lang w:eastAsia="zh-CN"/>
        </w:rPr>
        <w:t>.</w:t>
      </w:r>
    </w:p>
    <w:p w14:paraId="4A72078D" w14:textId="6E8D2FB2" w:rsidR="00671EDD" w:rsidRPr="00057BAF" w:rsidRDefault="00671EDD" w:rsidP="00057BAF">
      <w:pPr>
        <w:pStyle w:val="B1"/>
        <w:ind w:left="0" w:firstLine="0"/>
        <w:rPr>
          <w:rFonts w:eastAsiaTheme="minorEastAsia"/>
          <w:b/>
          <w:lang w:eastAsia="zh-CN"/>
        </w:rPr>
      </w:pPr>
      <w:r w:rsidRPr="00057BAF">
        <w:rPr>
          <w:b/>
        </w:rPr>
        <w:t xml:space="preserve">Proposal 5: Extend the </w:t>
      </w:r>
      <w:proofErr w:type="spellStart"/>
      <w:r w:rsidRPr="00057BAF">
        <w:rPr>
          <w:b/>
        </w:rPr>
        <w:t>XnAP</w:t>
      </w:r>
      <w:proofErr w:type="spellEnd"/>
      <w:r w:rsidRPr="00057BAF">
        <w:rPr>
          <w:b/>
        </w:rPr>
        <w:t xml:space="preserve">: </w:t>
      </w:r>
      <w:r w:rsidRPr="00057BAF">
        <w:rPr>
          <w:rFonts w:eastAsiaTheme="minorEastAsia"/>
          <w:b/>
          <w:i/>
          <w:lang w:eastAsia="zh-CN"/>
        </w:rPr>
        <w:t>RRC Resume Cause</w:t>
      </w:r>
      <w:r w:rsidRPr="00057BAF">
        <w:rPr>
          <w:rFonts w:eastAsiaTheme="minorEastAsia"/>
          <w:b/>
          <w:lang w:eastAsia="zh-CN"/>
        </w:rPr>
        <w:t xml:space="preserve"> IE to include </w:t>
      </w:r>
      <w:proofErr w:type="spellStart"/>
      <w:r w:rsidRPr="00057BAF">
        <w:rPr>
          <w:b/>
        </w:rPr>
        <w:t>mo</w:t>
      </w:r>
      <w:proofErr w:type="spellEnd"/>
      <w:r w:rsidRPr="00057BAF">
        <w:rPr>
          <w:b/>
        </w:rPr>
        <w:t xml:space="preserve">-data and </w:t>
      </w:r>
      <w:proofErr w:type="spellStart"/>
      <w:r w:rsidRPr="00057BAF">
        <w:rPr>
          <w:b/>
        </w:rPr>
        <w:t>mo</w:t>
      </w:r>
      <w:proofErr w:type="spellEnd"/>
      <w:r w:rsidRPr="00057BAF">
        <w:rPr>
          <w:b/>
        </w:rPr>
        <w:t>-signalling, to be used in case of SDT.</w:t>
      </w:r>
    </w:p>
    <w:p w14:paraId="39EEBE7B" w14:textId="77777777" w:rsidR="0050585D" w:rsidRPr="008F29B3" w:rsidRDefault="0050585D" w:rsidP="0050585D">
      <w:pPr>
        <w:rPr>
          <w:rFonts w:eastAsiaTheme="minorEastAsia"/>
          <w:b/>
          <w:lang w:eastAsia="zh-CN"/>
        </w:rPr>
      </w:pPr>
      <w:r w:rsidRPr="008F29B3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6</w:t>
      </w:r>
      <w:r w:rsidRPr="008F29B3">
        <w:rPr>
          <w:rFonts w:eastAsiaTheme="minorEastAsia"/>
          <w:b/>
          <w:lang w:eastAsia="zh-CN"/>
        </w:rPr>
        <w:t>: Include both “BSR” and “single/multiple packets” in the SDT assistance information</w:t>
      </w:r>
      <w:r>
        <w:rPr>
          <w:rFonts w:eastAsiaTheme="minorEastAsia"/>
          <w:b/>
          <w:lang w:eastAsia="zh-CN"/>
        </w:rPr>
        <w:t xml:space="preserve"> in the </w:t>
      </w:r>
      <w:r w:rsidRPr="00F640E6">
        <w:rPr>
          <w:rFonts w:eastAsiaTheme="minorEastAsia"/>
          <w:b/>
          <w:lang w:eastAsia="zh-CN"/>
        </w:rPr>
        <w:t>F1AP: INITIAL UPLINK RRC MESSAGE TRANSFER</w:t>
      </w:r>
      <w:r w:rsidRPr="00895AAB">
        <w:rPr>
          <w:rFonts w:eastAsiaTheme="minorEastAsia"/>
          <w:b/>
          <w:lang w:eastAsia="zh-CN"/>
        </w:rPr>
        <w:t xml:space="preserve"> message</w:t>
      </w:r>
      <w:r w:rsidRPr="008F29B3">
        <w:rPr>
          <w:rFonts w:eastAsiaTheme="minorEastAsia"/>
          <w:b/>
          <w:lang w:eastAsia="zh-CN"/>
        </w:rPr>
        <w:t>.</w:t>
      </w:r>
    </w:p>
    <w:p w14:paraId="137988D4" w14:textId="77777777" w:rsidR="0050585D" w:rsidRDefault="0050585D" w:rsidP="0050585D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7</w:t>
      </w:r>
      <w:r w:rsidRPr="00E9461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Introduce a new F</w:t>
      </w:r>
      <w:r w:rsidRPr="00E95F2D">
        <w:rPr>
          <w:rFonts w:eastAsiaTheme="minorEastAsia"/>
          <w:b/>
          <w:lang w:eastAsia="zh-CN"/>
        </w:rPr>
        <w:t xml:space="preserve">1AP message </w:t>
      </w:r>
      <w:proofErr w:type="spellStart"/>
      <w:r w:rsidRPr="00E95F2D">
        <w:rPr>
          <w:rFonts w:eastAsiaTheme="minorEastAsia"/>
          <w:b/>
          <w:lang w:eastAsia="zh-CN"/>
        </w:rPr>
        <w:t>e.g</w:t>
      </w:r>
      <w:proofErr w:type="spellEnd"/>
      <w:r w:rsidRPr="00E95F2D">
        <w:rPr>
          <w:rFonts w:eastAsiaTheme="minorEastAsia"/>
          <w:b/>
          <w:lang w:eastAsia="zh-CN"/>
        </w:rPr>
        <w:t xml:space="preserve"> F1AP: UE ASSISTANCE INFORMATION TRANSFER message </w:t>
      </w:r>
      <w:r>
        <w:rPr>
          <w:rFonts w:eastAsiaTheme="minorEastAsia"/>
          <w:b/>
          <w:lang w:eastAsia="zh-CN"/>
        </w:rPr>
        <w:t>to transfer RAI type UE assistance Information from serving DU to serving CU.</w:t>
      </w:r>
    </w:p>
    <w:p w14:paraId="3882E9A2" w14:textId="77777777" w:rsidR="0050585D" w:rsidRPr="00E95F2D" w:rsidRDefault="0050585D" w:rsidP="0050585D">
      <w:pPr>
        <w:pStyle w:val="B1"/>
        <w:spacing w:after="0"/>
        <w:ind w:left="0" w:firstLine="0"/>
        <w:rPr>
          <w:rFonts w:eastAsiaTheme="minorEastAsia"/>
          <w:lang w:eastAsia="zh-CN"/>
        </w:rPr>
      </w:pPr>
    </w:p>
    <w:p w14:paraId="1149C3AC" w14:textId="77777777" w:rsidR="0050585D" w:rsidRDefault="0050585D" w:rsidP="0050585D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8</w:t>
      </w:r>
      <w:r w:rsidRPr="00E9461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Introduce a new </w:t>
      </w:r>
      <w:proofErr w:type="spellStart"/>
      <w:r>
        <w:rPr>
          <w:rFonts w:eastAsiaTheme="minorEastAsia"/>
          <w:b/>
          <w:lang w:eastAsia="zh-CN"/>
        </w:rPr>
        <w:t>Xn</w:t>
      </w:r>
      <w:r w:rsidRPr="00E95F2D">
        <w:rPr>
          <w:rFonts w:eastAsiaTheme="minorEastAsia"/>
          <w:b/>
          <w:lang w:eastAsia="zh-CN"/>
        </w:rPr>
        <w:t>AP</w:t>
      </w:r>
      <w:proofErr w:type="spellEnd"/>
      <w:r w:rsidRPr="00E95F2D">
        <w:rPr>
          <w:rFonts w:eastAsiaTheme="minorEastAsia"/>
          <w:b/>
          <w:lang w:eastAsia="zh-CN"/>
        </w:rPr>
        <w:t xml:space="preserve"> message </w:t>
      </w:r>
      <w:proofErr w:type="spellStart"/>
      <w:r w:rsidRPr="00E95F2D">
        <w:rPr>
          <w:rFonts w:eastAsiaTheme="minorEastAsia"/>
          <w:b/>
          <w:lang w:eastAsia="zh-CN"/>
        </w:rPr>
        <w:t>e.g</w:t>
      </w:r>
      <w:proofErr w:type="spellEnd"/>
      <w:r w:rsidRPr="00E95F2D"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Xn</w:t>
      </w:r>
      <w:r w:rsidRPr="00E95F2D">
        <w:rPr>
          <w:rFonts w:eastAsiaTheme="minorEastAsia"/>
          <w:b/>
          <w:lang w:eastAsia="zh-CN"/>
        </w:rPr>
        <w:t>AP</w:t>
      </w:r>
      <w:proofErr w:type="spellEnd"/>
      <w:r w:rsidRPr="00E95F2D">
        <w:rPr>
          <w:rFonts w:eastAsiaTheme="minorEastAsia"/>
          <w:b/>
          <w:lang w:eastAsia="zh-CN"/>
        </w:rPr>
        <w:t xml:space="preserve">: UE ASSISTANCE INFORMATION TRANSFER message </w:t>
      </w:r>
      <w:r>
        <w:rPr>
          <w:rFonts w:eastAsiaTheme="minorEastAsia"/>
          <w:b/>
          <w:lang w:eastAsia="zh-CN"/>
        </w:rPr>
        <w:t xml:space="preserve">to transfer RAI type UE assistance Information from serving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to last serving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.</w:t>
      </w:r>
    </w:p>
    <w:p w14:paraId="00CC553D" w14:textId="77777777" w:rsidR="0050585D" w:rsidRPr="0050585D" w:rsidRDefault="0050585D" w:rsidP="00057BAF">
      <w:pPr>
        <w:pStyle w:val="B1"/>
        <w:ind w:left="0" w:firstLine="0"/>
        <w:rPr>
          <w:rFonts w:eastAsiaTheme="minorEastAsia"/>
          <w:b/>
          <w:lang w:eastAsia="zh-CN"/>
        </w:rPr>
      </w:pPr>
    </w:p>
    <w:p w14:paraId="13988DA2" w14:textId="396BB2D4" w:rsidR="00671EDD" w:rsidRPr="00057BAF" w:rsidRDefault="00671EDD" w:rsidP="00057BAF">
      <w:pPr>
        <w:pStyle w:val="B1"/>
        <w:ind w:left="0" w:firstLine="0"/>
        <w:rPr>
          <w:rFonts w:eastAsiaTheme="minorEastAsia"/>
          <w:b/>
        </w:rPr>
      </w:pPr>
      <w:r w:rsidRPr="006C0EB4">
        <w:rPr>
          <w:rFonts w:eastAsiaTheme="minorEastAsia"/>
          <w:b/>
          <w:lang w:eastAsia="zh-CN"/>
        </w:rPr>
        <w:t xml:space="preserve">Proposal </w:t>
      </w:r>
      <w:r w:rsidR="0050585D">
        <w:rPr>
          <w:rFonts w:eastAsiaTheme="minorEastAsia"/>
          <w:b/>
          <w:lang w:eastAsia="zh-CN"/>
        </w:rPr>
        <w:t>9</w:t>
      </w:r>
      <w:r w:rsidRPr="006C0EB4">
        <w:rPr>
          <w:rFonts w:eastAsiaTheme="minorEastAsia"/>
          <w:b/>
          <w:lang w:eastAsia="zh-CN"/>
        </w:rPr>
        <w:t xml:space="preserve">: </w:t>
      </w:r>
      <w:r w:rsidRPr="00057BAF">
        <w:rPr>
          <w:rFonts w:eastAsiaTheme="minorEastAsia"/>
          <w:b/>
          <w:lang w:eastAsia="zh-CN"/>
        </w:rPr>
        <w:t>T</w:t>
      </w:r>
      <w:r w:rsidRPr="006C0EB4">
        <w:rPr>
          <w:rFonts w:eastAsiaTheme="minorEastAsia"/>
          <w:b/>
          <w:lang w:eastAsia="zh-CN"/>
        </w:rPr>
        <w:t>he information</w:t>
      </w:r>
      <w:r>
        <w:rPr>
          <w:rFonts w:eastAsiaTheme="minorEastAsia"/>
          <w:b/>
          <w:lang w:eastAsia="zh-CN"/>
        </w:rPr>
        <w:t xml:space="preserve"> including</w:t>
      </w:r>
      <w:r w:rsidRPr="006C0EB4">
        <w:rPr>
          <w:rFonts w:eastAsiaTheme="minorEastAsia"/>
          <w:b/>
          <w:lang w:eastAsia="zh-CN"/>
        </w:rPr>
        <w:t xml:space="preserve"> </w:t>
      </w:r>
      <w:r w:rsidRPr="00057BAF">
        <w:rPr>
          <w:rFonts w:eastAsiaTheme="minorEastAsia"/>
          <w:b/>
        </w:rPr>
        <w:t xml:space="preserve">SRB, DRB </w:t>
      </w:r>
      <w:proofErr w:type="spellStart"/>
      <w:r w:rsidRPr="00057BAF">
        <w:rPr>
          <w:rFonts w:eastAsiaTheme="minorEastAsia"/>
          <w:b/>
        </w:rPr>
        <w:t>QoS</w:t>
      </w:r>
      <w:proofErr w:type="spellEnd"/>
      <w:r w:rsidRPr="00057BAF">
        <w:rPr>
          <w:rFonts w:eastAsiaTheme="minorEastAsia"/>
          <w:b/>
        </w:rPr>
        <w:t xml:space="preserve"> (</w:t>
      </w:r>
      <w:proofErr w:type="spellStart"/>
      <w:r w:rsidRPr="00057BAF">
        <w:rPr>
          <w:rFonts w:eastAsiaTheme="minorEastAsia"/>
          <w:b/>
        </w:rPr>
        <w:t>QoS</w:t>
      </w:r>
      <w:proofErr w:type="spellEnd"/>
      <w:r w:rsidRPr="00057BAF">
        <w:rPr>
          <w:rFonts w:eastAsiaTheme="minorEastAsia"/>
          <w:b/>
        </w:rPr>
        <w:t xml:space="preserve"> Flow Level </w:t>
      </w:r>
      <w:proofErr w:type="spellStart"/>
      <w:r w:rsidRPr="00057BAF">
        <w:rPr>
          <w:rFonts w:eastAsiaTheme="minorEastAsia"/>
          <w:b/>
        </w:rPr>
        <w:t>QoS</w:t>
      </w:r>
      <w:proofErr w:type="spellEnd"/>
      <w:r w:rsidRPr="00057BAF">
        <w:rPr>
          <w:rFonts w:eastAsiaTheme="minorEastAsia"/>
          <w:b/>
        </w:rPr>
        <w:t xml:space="preserve"> Parameters 9.2.3.5), S-NSSAI, RLC Mode, PDCP SN Length, DL Forwarding proposal</w:t>
      </w:r>
      <w:r w:rsidRPr="006C0EB4">
        <w:rPr>
          <w:rFonts w:eastAsiaTheme="minorEastAsia"/>
          <w:b/>
        </w:rPr>
        <w:t xml:space="preserve"> shall be provided from last serving </w:t>
      </w:r>
      <w:proofErr w:type="spellStart"/>
      <w:r w:rsidRPr="006C0EB4">
        <w:rPr>
          <w:rFonts w:eastAsiaTheme="minorEastAsia"/>
          <w:b/>
        </w:rPr>
        <w:t>gNB</w:t>
      </w:r>
      <w:proofErr w:type="spellEnd"/>
      <w:r w:rsidRPr="006C0EB4">
        <w:rPr>
          <w:rFonts w:eastAsiaTheme="minorEastAsia"/>
          <w:b/>
        </w:rPr>
        <w:t xml:space="preserve"> to the new serving </w:t>
      </w:r>
      <w:proofErr w:type="spellStart"/>
      <w:r w:rsidRPr="006C0EB4">
        <w:rPr>
          <w:rFonts w:eastAsiaTheme="minorEastAsia"/>
          <w:b/>
        </w:rPr>
        <w:t>gNB</w:t>
      </w:r>
      <w:proofErr w:type="spellEnd"/>
      <w:r w:rsidRPr="006C0EB4">
        <w:rPr>
          <w:rFonts w:eastAsiaTheme="minorEastAsia"/>
          <w:b/>
        </w:rPr>
        <w:t>.</w:t>
      </w:r>
    </w:p>
    <w:p w14:paraId="5E7E386C" w14:textId="73B84FE5" w:rsidR="00671EDD" w:rsidRPr="00057BAF" w:rsidRDefault="00671EDD" w:rsidP="00057BAF">
      <w:pPr>
        <w:pStyle w:val="B1"/>
        <w:ind w:left="0" w:firstLine="0"/>
        <w:rPr>
          <w:rFonts w:eastAsiaTheme="minorEastAsia"/>
          <w:b/>
        </w:rPr>
      </w:pPr>
      <w:r w:rsidRPr="00057BAF">
        <w:rPr>
          <w:rFonts w:eastAsiaTheme="minorEastAsia"/>
          <w:b/>
        </w:rPr>
        <w:t xml:space="preserve">Proposal </w:t>
      </w:r>
      <w:r w:rsidR="0050585D">
        <w:rPr>
          <w:rFonts w:eastAsiaTheme="minorEastAsia"/>
          <w:b/>
        </w:rPr>
        <w:t>10</w:t>
      </w:r>
      <w:r w:rsidRPr="00057BAF">
        <w:rPr>
          <w:rFonts w:eastAsiaTheme="minorEastAsia"/>
          <w:b/>
        </w:rPr>
        <w:t xml:space="preserve">: In case </w:t>
      </w:r>
      <w:proofErr w:type="spellStart"/>
      <w:r w:rsidRPr="00057BAF">
        <w:rPr>
          <w:rFonts w:eastAsiaTheme="minorEastAsia"/>
          <w:b/>
        </w:rPr>
        <w:t>Xn</w:t>
      </w:r>
      <w:proofErr w:type="spellEnd"/>
      <w:r w:rsidRPr="00057BAF">
        <w:rPr>
          <w:rFonts w:eastAsiaTheme="minorEastAsia"/>
          <w:b/>
        </w:rPr>
        <w:t>-U Address Indication procedure is reused to provide data forwarding address, there is no harm to also provide the PDU Session ID by default.</w:t>
      </w:r>
    </w:p>
    <w:p w14:paraId="11587C55" w14:textId="77777777" w:rsidR="00727784" w:rsidRDefault="00727784" w:rsidP="00727784">
      <w:pPr>
        <w:pStyle w:val="B1"/>
        <w:spacing w:after="0"/>
        <w:ind w:left="0" w:firstLine="0"/>
        <w:rPr>
          <w:rFonts w:eastAsiaTheme="minorEastAsia"/>
          <w:b/>
          <w:lang w:eastAsia="zh-CN"/>
        </w:rPr>
      </w:pPr>
    </w:p>
    <w:p w14:paraId="47158387" w14:textId="6D875A87" w:rsidR="00185A40" w:rsidRPr="00E55872" w:rsidRDefault="008F047E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r w:rsidRPr="00E55872">
        <w:rPr>
          <w:b w:val="0"/>
          <w:lang w:eastAsia="zh-CN"/>
        </w:rPr>
        <w:t xml:space="preserve">The </w:t>
      </w:r>
      <w:r w:rsidR="00986832" w:rsidRPr="00E55872">
        <w:rPr>
          <w:b w:val="0"/>
          <w:lang w:eastAsia="zh-CN"/>
        </w:rPr>
        <w:t>corresponding</w:t>
      </w:r>
      <w:r w:rsidRPr="00E55872">
        <w:rPr>
          <w:b w:val="0"/>
          <w:lang w:eastAsia="zh-CN"/>
        </w:rPr>
        <w:t xml:space="preserve"> </w:t>
      </w:r>
      <w:r w:rsidR="00D4280F" w:rsidRPr="00E55872">
        <w:rPr>
          <w:b w:val="0"/>
          <w:lang w:eastAsia="zh-CN"/>
        </w:rPr>
        <w:t xml:space="preserve">stage2 </w:t>
      </w:r>
      <w:r w:rsidRPr="00E55872">
        <w:rPr>
          <w:b w:val="0"/>
          <w:lang w:eastAsia="zh-CN"/>
        </w:rPr>
        <w:t>TP</w:t>
      </w:r>
      <w:r w:rsidR="00D4280F" w:rsidRPr="00E55872">
        <w:rPr>
          <w:b w:val="0"/>
          <w:lang w:eastAsia="zh-CN"/>
        </w:rPr>
        <w:t>s</w:t>
      </w:r>
      <w:r w:rsidRPr="00E55872">
        <w:rPr>
          <w:b w:val="0"/>
          <w:lang w:eastAsia="zh-CN"/>
        </w:rPr>
        <w:t xml:space="preserve"> to </w:t>
      </w:r>
      <w:r w:rsidR="000E6D4E" w:rsidRPr="00E55872">
        <w:rPr>
          <w:b w:val="0"/>
          <w:lang w:eastAsia="zh-CN"/>
        </w:rPr>
        <w:t xml:space="preserve">RACH based SDT </w:t>
      </w:r>
      <w:r w:rsidRPr="00E55872">
        <w:rPr>
          <w:b w:val="0"/>
          <w:lang w:eastAsia="zh-CN"/>
        </w:rPr>
        <w:t>BL CR</w:t>
      </w:r>
      <w:r w:rsidR="00DE439D" w:rsidRPr="00E55872">
        <w:rPr>
          <w:b w:val="0"/>
          <w:lang w:eastAsia="zh-CN"/>
        </w:rPr>
        <w:t xml:space="preserve"> TS 38.300, </w:t>
      </w:r>
      <w:r w:rsidR="00D4280F" w:rsidRPr="00E55872">
        <w:rPr>
          <w:b w:val="0"/>
          <w:lang w:eastAsia="zh-CN"/>
        </w:rPr>
        <w:t>TS 38.420</w:t>
      </w:r>
      <w:r w:rsidR="00DE439D" w:rsidRPr="00E55872">
        <w:rPr>
          <w:b w:val="0"/>
          <w:lang w:eastAsia="zh-CN"/>
        </w:rPr>
        <w:t>, TS 38.470</w:t>
      </w:r>
      <w:r w:rsidR="00D4280F" w:rsidRPr="00E55872">
        <w:rPr>
          <w:b w:val="0"/>
          <w:lang w:eastAsia="zh-CN"/>
        </w:rPr>
        <w:t xml:space="preserve"> are provided in section 5</w:t>
      </w:r>
      <w:r w:rsidR="00DE439D" w:rsidRPr="00E55872">
        <w:rPr>
          <w:b w:val="0"/>
          <w:lang w:eastAsia="zh-CN"/>
        </w:rPr>
        <w:t>,</w:t>
      </w:r>
      <w:r w:rsidRPr="00E55872">
        <w:rPr>
          <w:b w:val="0"/>
          <w:lang w:eastAsia="zh-CN"/>
        </w:rPr>
        <w:t xml:space="preserve"> </w:t>
      </w:r>
      <w:r w:rsidR="00D4280F" w:rsidRPr="00E55872">
        <w:rPr>
          <w:b w:val="0"/>
          <w:lang w:eastAsia="zh-CN"/>
        </w:rPr>
        <w:t>6</w:t>
      </w:r>
      <w:r w:rsidR="00DE439D" w:rsidRPr="00E55872">
        <w:rPr>
          <w:b w:val="0"/>
          <w:lang w:eastAsia="zh-CN"/>
        </w:rPr>
        <w:t xml:space="preserve"> and 7</w:t>
      </w:r>
      <w:r w:rsidR="00D4280F" w:rsidRPr="00E55872">
        <w:rPr>
          <w:b w:val="0"/>
          <w:lang w:eastAsia="zh-CN"/>
        </w:rPr>
        <w:t xml:space="preserve">. The corresponding stage3 TP </w:t>
      </w:r>
      <w:r w:rsidR="00CE47EB" w:rsidRPr="00E55872">
        <w:rPr>
          <w:b w:val="0"/>
          <w:lang w:eastAsia="zh-CN"/>
        </w:rPr>
        <w:t xml:space="preserve">is </w:t>
      </w:r>
      <w:r w:rsidR="00A9131D" w:rsidRPr="00E55872">
        <w:rPr>
          <w:b w:val="0"/>
          <w:lang w:eastAsia="zh-CN"/>
        </w:rPr>
        <w:t>provided in [</w:t>
      </w:r>
      <w:r w:rsidR="00D4280F" w:rsidRPr="00E55872">
        <w:rPr>
          <w:b w:val="0"/>
          <w:lang w:eastAsia="zh-CN"/>
        </w:rPr>
        <w:t>3</w:t>
      </w:r>
      <w:r w:rsidR="00A9131D" w:rsidRPr="00E55872">
        <w:rPr>
          <w:b w:val="0"/>
          <w:lang w:eastAsia="zh-CN"/>
        </w:rPr>
        <w:t>]</w:t>
      </w:r>
      <w:r w:rsidRPr="00E55872">
        <w:rPr>
          <w:b w:val="0"/>
          <w:lang w:eastAsia="zh-CN"/>
        </w:rPr>
        <w:t>.</w:t>
      </w:r>
    </w:p>
    <w:p w14:paraId="1F63B374" w14:textId="77777777" w:rsidR="0001565F" w:rsidRPr="007D3E81" w:rsidRDefault="008F047E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EE821B6" w14:textId="71AD497C" w:rsidR="00EC7860" w:rsidRPr="00EC7860" w:rsidRDefault="00B146D6" w:rsidP="00B146D6">
      <w:pPr>
        <w:numPr>
          <w:ilvl w:val="0"/>
          <w:numId w:val="9"/>
        </w:numPr>
        <w:rPr>
          <w:lang w:eastAsia="zh-CN"/>
        </w:rPr>
      </w:pPr>
      <w:r w:rsidRPr="00B146D6">
        <w:rPr>
          <w:lang w:eastAsia="zh-CN"/>
        </w:rPr>
        <w:t>R3-221562</w:t>
      </w:r>
      <w:r w:rsidR="00EC7860">
        <w:rPr>
          <w:lang w:eastAsia="zh-CN"/>
        </w:rPr>
        <w:t xml:space="preserve"> </w:t>
      </w:r>
      <w:r w:rsidRPr="0098525C">
        <w:rPr>
          <w:lang w:val="en-US" w:eastAsia="zh-CN"/>
        </w:rPr>
        <w:t>RA-SDT BLCR to TS 38.300</w:t>
      </w:r>
      <w:r>
        <w:rPr>
          <w:lang w:val="en-US" w:eastAsia="zh-CN"/>
        </w:rPr>
        <w:t xml:space="preserve"> </w:t>
      </w:r>
    </w:p>
    <w:p w14:paraId="3A622247" w14:textId="5CFF928E" w:rsidR="000A4C5A" w:rsidRDefault="005C1C6D" w:rsidP="005C1C6D">
      <w:pPr>
        <w:numPr>
          <w:ilvl w:val="0"/>
          <w:numId w:val="9"/>
        </w:numPr>
        <w:rPr>
          <w:lang w:eastAsia="zh-CN"/>
        </w:rPr>
      </w:pPr>
      <w:r w:rsidRPr="005C1C6D">
        <w:rPr>
          <w:lang w:eastAsia="zh-CN"/>
        </w:rPr>
        <w:t>R3-221452</w:t>
      </w:r>
      <w:r w:rsidR="00EC7860">
        <w:rPr>
          <w:lang w:eastAsia="zh-CN"/>
        </w:rPr>
        <w:t xml:space="preserve"> Summary of Offline Discussion on CB: # SDT1_RACHbased, ZTE (moderator)</w:t>
      </w:r>
    </w:p>
    <w:p w14:paraId="7FC4D191" w14:textId="636813F9" w:rsidR="00D4280F" w:rsidRPr="007D3E81" w:rsidRDefault="00D4280F" w:rsidP="00D4280F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</w:t>
      </w:r>
      <w:r w:rsidR="00E55872">
        <w:rPr>
          <w:lang w:eastAsia="zh-CN"/>
        </w:rPr>
        <w:t>22217</w:t>
      </w:r>
      <w:r w:rsidR="00992253">
        <w:rPr>
          <w:lang w:eastAsia="zh-CN"/>
        </w:rPr>
        <w:t>1</w:t>
      </w:r>
      <w:bookmarkStart w:id="9" w:name="_GoBack"/>
      <w:bookmarkEnd w:id="9"/>
      <w:r>
        <w:rPr>
          <w:lang w:eastAsia="zh-CN"/>
        </w:rPr>
        <w:t xml:space="preserve"> </w:t>
      </w:r>
      <w:r w:rsidRPr="00D4280F">
        <w:rPr>
          <w:lang w:eastAsia="zh-CN"/>
        </w:rPr>
        <w:t>(TP to RA-SDT BL CR of TS 38.423) RACH based SDT without anchor relocation</w:t>
      </w:r>
      <w:r>
        <w:rPr>
          <w:lang w:eastAsia="zh-CN"/>
        </w:rPr>
        <w:t>, Huawei</w:t>
      </w:r>
    </w:p>
    <w:p w14:paraId="61C9CB7E" w14:textId="77777777" w:rsidR="008F047E" w:rsidRDefault="008F047E" w:rsidP="008F047E">
      <w:pPr>
        <w:pStyle w:val="Heading1"/>
        <w:rPr>
          <w:lang w:eastAsia="zh-CN"/>
        </w:rPr>
      </w:pPr>
      <w:r>
        <w:rPr>
          <w:lang w:eastAsia="zh-CN"/>
        </w:rPr>
        <w:t>5. TP to TS</w:t>
      </w:r>
      <w:r w:rsidR="00D839C3">
        <w:rPr>
          <w:lang w:eastAsia="zh-CN"/>
        </w:rPr>
        <w:t xml:space="preserve"> </w:t>
      </w:r>
      <w:r>
        <w:rPr>
          <w:lang w:eastAsia="zh-CN"/>
        </w:rPr>
        <w:t>38.300 BL CR</w:t>
      </w:r>
    </w:p>
    <w:p w14:paraId="66524813" w14:textId="77777777" w:rsidR="003A344F" w:rsidRPr="00274019" w:rsidRDefault="003A344F" w:rsidP="003A344F">
      <w:pPr>
        <w:keepNext/>
        <w:keepLines/>
        <w:spacing w:before="120"/>
        <w:ind w:left="1134" w:hanging="1134"/>
        <w:outlineLvl w:val="2"/>
        <w:rPr>
          <w:ins w:id="10" w:author="作者"/>
          <w:rFonts w:ascii="Arial" w:hAnsi="Arial"/>
          <w:sz w:val="28"/>
          <w:lang w:eastAsia="zh-CN"/>
        </w:rPr>
      </w:pPr>
      <w:ins w:id="11" w:author="作者">
        <w:r w:rsidRPr="00274019">
          <w:rPr>
            <w:rFonts w:ascii="Arial" w:hAnsi="Arial" w:hint="eastAsia"/>
            <w:sz w:val="28"/>
            <w:lang w:eastAsia="zh-CN"/>
          </w:rPr>
          <w:t>XX.3</w:t>
        </w:r>
        <w:r w:rsidRPr="00274019">
          <w:rPr>
            <w:rFonts w:ascii="Arial" w:hAnsi="Arial"/>
            <w:sz w:val="28"/>
          </w:rPr>
          <w:tab/>
        </w:r>
        <w:r w:rsidRPr="00274019">
          <w:rPr>
            <w:rFonts w:ascii="Arial" w:hAnsi="Arial" w:hint="eastAsia"/>
            <w:sz w:val="28"/>
            <w:lang w:eastAsia="zh-CN"/>
          </w:rPr>
          <w:t xml:space="preserve">RA-based SDT without </w:t>
        </w:r>
        <w:r w:rsidRPr="00274019">
          <w:rPr>
            <w:rFonts w:ascii="Arial" w:hAnsi="Arial"/>
            <w:sz w:val="28"/>
            <w:lang w:eastAsia="zh-CN"/>
          </w:rPr>
          <w:t>UE context</w:t>
        </w:r>
        <w:r w:rsidRPr="00274019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p w14:paraId="3C3C2AC7" w14:textId="77777777" w:rsidR="003A344F" w:rsidRDefault="003A344F" w:rsidP="003A344F">
      <w:pPr>
        <w:rPr>
          <w:ins w:id="12" w:author="Huawei" w:date="2022-02-10T09:51:00Z"/>
          <w:color w:val="FF0000"/>
          <w:lang w:val="en-US" w:eastAsia="zh-CN"/>
        </w:rPr>
      </w:pPr>
      <w:ins w:id="13" w:author="作者">
        <w:del w:id="14" w:author="Huawei" w:date="2022-02-10T09:51:00Z">
          <w:r w:rsidRPr="00274019" w:rsidDel="003A344F">
            <w:rPr>
              <w:color w:val="FF0000"/>
              <w:highlight w:val="yellow"/>
              <w:lang w:val="en-US" w:eastAsia="zh-CN"/>
            </w:rPr>
            <w:delText>Editor’s Note: Further discussion is needed for the overall procedure for RACH based SDT without anchor relocation.</w:delText>
          </w:r>
        </w:del>
      </w:ins>
    </w:p>
    <w:p w14:paraId="7DA3FDCE" w14:textId="1B27E0F6" w:rsidR="003A344F" w:rsidRPr="00274019" w:rsidDel="003A344F" w:rsidRDefault="003A344F" w:rsidP="003A344F">
      <w:pPr>
        <w:rPr>
          <w:ins w:id="15" w:author="作者"/>
          <w:del w:id="16" w:author="Huawei" w:date="2022-02-10T09:51:00Z"/>
          <w:color w:val="FF0000"/>
          <w:lang w:val="en-US" w:eastAsia="zh-CN"/>
        </w:rPr>
      </w:pPr>
      <w:ins w:id="17" w:author="Huawei" w:date="2022-02-10T09:51:00Z">
        <w:r w:rsidRPr="00274019">
          <w:rPr>
            <w:lang w:val="en-US" w:eastAsia="zh-CN"/>
          </w:rPr>
          <w:t>T</w:t>
        </w:r>
        <w:r w:rsidRPr="00274019">
          <w:rPr>
            <w:rFonts w:hint="eastAsia"/>
            <w:lang w:val="en-US" w:eastAsia="zh-CN"/>
          </w:rPr>
          <w:t>he overall procedure for RACH based small data transmission with</w:t>
        </w:r>
        <w:r>
          <w:rPr>
            <w:lang w:val="en-US" w:eastAsia="zh-CN"/>
          </w:rPr>
          <w:t>out</w:t>
        </w:r>
        <w:r w:rsidRPr="00274019">
          <w:rPr>
            <w:rFonts w:hint="eastAsia"/>
            <w:lang w:val="en-US" w:eastAsia="zh-CN"/>
          </w:rPr>
          <w:t xml:space="preserve"> </w:t>
        </w:r>
        <w:r w:rsidRPr="00274019">
          <w:rPr>
            <w:lang w:val="en-US" w:eastAsia="zh-CN"/>
          </w:rPr>
          <w:t>UE context</w:t>
        </w:r>
        <w:r w:rsidRPr="00274019">
          <w:rPr>
            <w:rFonts w:hint="eastAsia"/>
            <w:lang w:val="en-US" w:eastAsia="zh-CN"/>
          </w:rPr>
          <w:t xml:space="preserve"> relocation </w:t>
        </w:r>
        <w:r w:rsidRPr="00274019">
          <w:rPr>
            <w:lang w:val="en-US" w:eastAsia="zh-CN"/>
          </w:rPr>
          <w:t>is</w:t>
        </w:r>
        <w:r w:rsidRPr="00274019">
          <w:rPr>
            <w:rFonts w:hint="eastAsia"/>
            <w:lang w:val="en-US" w:eastAsia="zh-CN"/>
          </w:rPr>
          <w:t xml:space="preserve"> illustrated </w:t>
        </w:r>
        <w:r w:rsidRPr="00274019">
          <w:rPr>
            <w:lang w:val="en-US" w:eastAsia="zh-CN"/>
          </w:rPr>
          <w:t>in</w:t>
        </w:r>
        <w:r w:rsidRPr="00274019">
          <w:rPr>
            <w:rFonts w:hint="eastAsia"/>
            <w:lang w:val="en-US" w:eastAsia="zh-CN"/>
          </w:rPr>
          <w:t xml:space="preserve"> the figure </w:t>
        </w:r>
        <w:r w:rsidRPr="008A7D49">
          <w:rPr>
            <w:lang w:val="en-US" w:eastAsia="zh-CN"/>
          </w:rPr>
          <w:t>XX.</w:t>
        </w:r>
        <w:r>
          <w:rPr>
            <w:lang w:val="en-US" w:eastAsia="zh-CN"/>
          </w:rPr>
          <w:t>3</w:t>
        </w:r>
        <w:r w:rsidRPr="008A7D49"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>.</w:t>
        </w:r>
      </w:ins>
      <w:ins w:id="18" w:author="作者">
        <w:del w:id="19" w:author="Huawei" w:date="2022-02-10T09:51:00Z">
          <w:r w:rsidRPr="00274019" w:rsidDel="003A344F">
            <w:rPr>
              <w:rFonts w:hint="eastAsia"/>
              <w:color w:val="FF0000"/>
              <w:lang w:val="en-US" w:eastAsia="zh-CN"/>
            </w:rPr>
            <w:delText xml:space="preserve"> </w:delText>
          </w:r>
        </w:del>
      </w:ins>
    </w:p>
    <w:p w14:paraId="174CC02C" w14:textId="70046162" w:rsidR="003A344F" w:rsidRDefault="003A344F" w:rsidP="003A344F">
      <w:pPr>
        <w:jc w:val="center"/>
        <w:rPr>
          <w:ins w:id="20" w:author="Huawei" w:date="2022-02-10T09:51:00Z"/>
        </w:rPr>
      </w:pPr>
      <w:ins w:id="21" w:author="作者">
        <w:del w:id="22" w:author="Huawei" w:date="2022-02-10T09:51:00Z">
          <w:r w:rsidDel="003A344F">
            <w:object w:dxaOrig="12264" w:dyaOrig="8989" w14:anchorId="6EB6651F">
              <v:shape id="_x0000_i1026" type="#_x0000_t75" style="width:418.25pt;height:306.8pt" o:ole="">
                <v:imagedata r:id="rId8" o:title=""/>
              </v:shape>
              <o:OLEObject Type="Embed" ProgID="Visio.Drawing.11" ShapeID="_x0000_i1026" DrawAspect="Content" ObjectID="_1706098936" r:id="rId11"/>
            </w:object>
          </w:r>
        </w:del>
      </w:ins>
    </w:p>
    <w:p w14:paraId="14837554" w14:textId="296591B6" w:rsidR="003A344F" w:rsidRDefault="003A344F" w:rsidP="003A344F">
      <w:pPr>
        <w:jc w:val="center"/>
        <w:rPr>
          <w:ins w:id="23" w:author="作者"/>
        </w:rPr>
      </w:pPr>
      <w:ins w:id="24" w:author="Huawei" w:date="2022-02-10T09:51:00Z">
        <w:r>
          <w:object w:dxaOrig="14340" w:dyaOrig="11664" w14:anchorId="1238D58F">
            <v:shape id="_x0000_i1027" type="#_x0000_t75" style="width:428.85pt;height:349.35pt" o:ole="">
              <v:imagedata r:id="rId12" o:title=""/>
            </v:shape>
            <o:OLEObject Type="Embed" ProgID="Mscgen.Chart" ShapeID="_x0000_i1027" DrawAspect="Content" ObjectID="_1706098937" r:id="rId13"/>
          </w:object>
        </w:r>
      </w:ins>
    </w:p>
    <w:p w14:paraId="76752708" w14:textId="77777777" w:rsidR="003A344F" w:rsidRPr="00453143" w:rsidRDefault="003A344F" w:rsidP="003A344F">
      <w:pPr>
        <w:jc w:val="center"/>
        <w:rPr>
          <w:ins w:id="25" w:author="作者"/>
        </w:rPr>
      </w:pPr>
      <w:ins w:id="26" w:author="作者">
        <w:r w:rsidRPr="00453143">
          <w:rPr>
            <w:rFonts w:hint="eastAsia"/>
          </w:rPr>
          <w:t xml:space="preserve">Figure </w:t>
        </w:r>
        <w:r w:rsidRPr="00453143">
          <w:rPr>
            <w:rFonts w:hint="eastAsia"/>
            <w:lang w:eastAsia="zh-CN"/>
          </w:rPr>
          <w:t>XX.</w:t>
        </w:r>
        <w:r w:rsidRPr="00453143">
          <w:rPr>
            <w:lang w:eastAsia="zh-CN"/>
          </w:rPr>
          <w:t>3</w:t>
        </w:r>
        <w:r w:rsidRPr="00453143">
          <w:rPr>
            <w:rFonts w:hint="eastAsia"/>
          </w:rPr>
          <w:t>-1. RA-based SDT with</w:t>
        </w:r>
        <w:r w:rsidRPr="00453143">
          <w:t>out</w:t>
        </w:r>
        <w:r w:rsidRPr="00453143">
          <w:rPr>
            <w:rFonts w:hint="eastAsia"/>
          </w:rPr>
          <w:t xml:space="preserve"> </w:t>
        </w:r>
        <w:r w:rsidRPr="00453143">
          <w:t>UE</w:t>
        </w:r>
        <w:r w:rsidRPr="00453143">
          <w:rPr>
            <w:rFonts w:hint="eastAsia"/>
          </w:rPr>
          <w:t xml:space="preserve"> </w:t>
        </w:r>
        <w:r w:rsidRPr="00453143">
          <w:rPr>
            <w:rFonts w:hint="eastAsia"/>
            <w:lang w:eastAsia="zh-CN"/>
          </w:rPr>
          <w:t xml:space="preserve">context </w:t>
        </w:r>
        <w:r w:rsidRPr="00453143">
          <w:rPr>
            <w:rFonts w:hint="eastAsia"/>
          </w:rPr>
          <w:t>relocation</w:t>
        </w:r>
      </w:ins>
    </w:p>
    <w:p w14:paraId="07674FF3" w14:textId="77777777" w:rsidR="003A344F" w:rsidRPr="00453143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作者"/>
          <w:lang w:eastAsia="zh-CN"/>
        </w:rPr>
      </w:pPr>
      <w:ins w:id="28" w:author="作者">
        <w:r w:rsidRPr="00453143">
          <w:t xml:space="preserve">1.  </w:t>
        </w:r>
        <w:r w:rsidRPr="00453143">
          <w:tab/>
          <w:t xml:space="preserve">The UE sends an </w:t>
        </w:r>
        <w:proofErr w:type="spellStart"/>
        <w:r w:rsidRPr="00453143">
          <w:t>RRCResumeRequest</w:t>
        </w:r>
        <w:proofErr w:type="spellEnd"/>
        <w:r w:rsidRPr="00453143">
          <w:t xml:space="preserve"> as well as UL SDT data </w:t>
        </w:r>
        <w:r w:rsidRPr="00453143">
          <w:rPr>
            <w:rFonts w:hint="eastAsia"/>
            <w:lang w:eastAsia="zh-CN"/>
          </w:rPr>
          <w:t xml:space="preserve">and/or </w:t>
        </w:r>
        <w:r w:rsidRPr="00453143">
          <w:t>UL SDT signalling</w:t>
        </w:r>
        <w:r w:rsidRPr="00453143">
          <w:rPr>
            <w:rFonts w:hint="eastAsia"/>
            <w:lang w:eastAsia="zh-CN"/>
          </w:rPr>
          <w:t xml:space="preserve"> </w:t>
        </w:r>
        <w:r w:rsidRPr="00453143">
          <w:t xml:space="preserve">to the receiving </w:t>
        </w:r>
        <w:proofErr w:type="spellStart"/>
        <w:r w:rsidRPr="00453143">
          <w:t>gNB</w:t>
        </w:r>
        <w:proofErr w:type="spellEnd"/>
        <w:r w:rsidRPr="00453143">
          <w:rPr>
            <w:rFonts w:hint="eastAsia"/>
            <w:lang w:eastAsia="zh-CN"/>
          </w:rPr>
          <w:t>.</w:t>
        </w:r>
      </w:ins>
    </w:p>
    <w:p w14:paraId="2172E270" w14:textId="77777777" w:rsidR="003A344F" w:rsidRPr="00453143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作者"/>
          <w:lang w:eastAsia="zh-CN"/>
        </w:rPr>
      </w:pPr>
      <w:ins w:id="30" w:author="作者">
        <w:r w:rsidRPr="00453143">
          <w:t xml:space="preserve">2.  </w:t>
        </w:r>
        <w:r w:rsidRPr="00453143">
          <w:tab/>
          <w:t xml:space="preserve">The receiving </w:t>
        </w:r>
        <w:proofErr w:type="spellStart"/>
        <w:r w:rsidRPr="00453143">
          <w:t>gNB</w:t>
        </w:r>
        <w:proofErr w:type="spellEnd"/>
        <w:r w:rsidRPr="00453143">
          <w:t xml:space="preserve"> locates the last serving </w:t>
        </w:r>
        <w:proofErr w:type="spellStart"/>
        <w:r w:rsidRPr="00453143">
          <w:t>gNB</w:t>
        </w:r>
        <w:proofErr w:type="spellEnd"/>
        <w:r w:rsidRPr="00453143">
          <w:t xml:space="preserve"> using the I-RNTI and retrieves the UE context by means of </w:t>
        </w:r>
        <w:proofErr w:type="spellStart"/>
        <w:r w:rsidRPr="00453143">
          <w:t>Xn</w:t>
        </w:r>
        <w:proofErr w:type="spellEnd"/>
        <w:r w:rsidRPr="00453143">
          <w:t>-AP Retrieve UE Context procedure.</w:t>
        </w:r>
        <w:r w:rsidRPr="00453143">
          <w:rPr>
            <w:rFonts w:hint="eastAsia"/>
            <w:lang w:eastAsia="zh-CN"/>
          </w:rPr>
          <w:t xml:space="preserve"> </w:t>
        </w:r>
        <w:r w:rsidRPr="00453143">
          <w:rPr>
            <w:lang w:eastAsia="zh-CN"/>
          </w:rPr>
          <w:t xml:space="preserve">The receiving </w:t>
        </w:r>
        <w:proofErr w:type="spellStart"/>
        <w:r w:rsidRPr="00453143">
          <w:rPr>
            <w:lang w:eastAsia="zh-CN"/>
          </w:rPr>
          <w:t>gNB</w:t>
        </w:r>
        <w:proofErr w:type="spellEnd"/>
        <w:r w:rsidRPr="00453143">
          <w:rPr>
            <w:lang w:eastAsia="zh-CN"/>
          </w:rPr>
          <w:t xml:space="preserve"> indicates that the UE requested for SDT and may also provide SDT assistance information. </w:t>
        </w:r>
      </w:ins>
    </w:p>
    <w:p w14:paraId="4F65AF43" w14:textId="1FC84093" w:rsidR="003A344F" w:rsidRPr="00453143" w:rsidDel="003A344F" w:rsidRDefault="003A344F" w:rsidP="003A344F">
      <w:pPr>
        <w:ind w:left="284" w:firstLine="284"/>
        <w:rPr>
          <w:ins w:id="31" w:author="作者"/>
          <w:del w:id="32" w:author="Huawei" w:date="2022-02-10T09:52:00Z"/>
          <w:lang w:val="en-US" w:eastAsia="zh-CN"/>
        </w:rPr>
      </w:pPr>
      <w:ins w:id="33" w:author="作者">
        <w:del w:id="34" w:author="Huawei" w:date="2022-02-10T09:52:00Z"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 xml:space="preserve">Details of assistance information </w:delText>
          </w:r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>is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 xml:space="preserve"> pending </w:delText>
          </w:r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 xml:space="preserve">to 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>future discussion</w:delText>
          </w:r>
          <w:r w:rsidRPr="00453143" w:rsidDel="003A344F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0B018F9C" w14:textId="77777777" w:rsidR="003A344F" w:rsidRPr="00453143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作者"/>
        </w:rPr>
      </w:pPr>
      <w:ins w:id="36" w:author="作者">
        <w:r w:rsidRPr="00453143">
          <w:t xml:space="preserve">3.  </w:t>
        </w:r>
        <w:r w:rsidRPr="00453143">
          <w:tab/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</w:t>
        </w:r>
        <w:proofErr w:type="spellStart"/>
        <w:r w:rsidRPr="00453143">
          <w:t>gNB</w:t>
        </w:r>
        <w:proofErr w:type="spellEnd"/>
        <w:r w:rsidRPr="00453143">
          <w:t xml:space="preserve"> decides not </w:t>
        </w:r>
        <w:r>
          <w:t xml:space="preserve">to </w:t>
        </w:r>
        <w:r w:rsidRPr="00453143">
          <w:t>relocate UE context for SDT.</w:t>
        </w:r>
      </w:ins>
    </w:p>
    <w:p w14:paraId="55EF0739" w14:textId="15E2CF21" w:rsidR="003A344F" w:rsidRPr="00453143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作者"/>
        </w:rPr>
      </w:pPr>
      <w:ins w:id="38" w:author="作者">
        <w:r w:rsidRPr="00453143">
          <w:t xml:space="preserve">4.  </w:t>
        </w:r>
        <w:r w:rsidRPr="00453143">
          <w:tab/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</w:t>
        </w:r>
        <w:proofErr w:type="spellStart"/>
        <w:r w:rsidRPr="00453143">
          <w:t>gNB</w:t>
        </w:r>
        <w:proofErr w:type="spellEnd"/>
        <w:r w:rsidRPr="00453143">
          <w:t xml:space="preserve"> transfers </w:t>
        </w:r>
        <w:r>
          <w:t xml:space="preserve">the </w:t>
        </w:r>
        <w:r w:rsidRPr="00453143">
          <w:t>SDT related RLC context</w:t>
        </w:r>
      </w:ins>
      <w:ins w:id="39" w:author="Huawei" w:date="2022-02-10T09:52:00Z">
        <w:r>
          <w:t xml:space="preserve">, and sends SDT CONTEXT TRANSFER message towards the receiving </w:t>
        </w:r>
        <w:proofErr w:type="spellStart"/>
        <w:r>
          <w:t>gNB</w:t>
        </w:r>
        <w:proofErr w:type="spellEnd"/>
        <w:r>
          <w:t>, provide the SDT Context, DRB level data forwarding UL TNL information, and may also include the proposal for DL Data forwarding</w:t>
        </w:r>
      </w:ins>
      <w:ins w:id="40" w:author="作者">
        <w:r w:rsidRPr="00453143">
          <w:t>.</w:t>
        </w:r>
      </w:ins>
    </w:p>
    <w:p w14:paraId="4DF4EE59" w14:textId="41BA3EFE" w:rsidR="003A344F" w:rsidRPr="00453143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作者"/>
          <w:lang w:eastAsia="zh-CN"/>
        </w:rPr>
      </w:pPr>
      <w:ins w:id="42" w:author="作者">
        <w:r w:rsidRPr="00453143">
          <w:t xml:space="preserve">5. </w:t>
        </w:r>
        <w:r w:rsidRPr="00453143">
          <w:tab/>
        </w:r>
      </w:ins>
      <w:ins w:id="43" w:author="Huawei" w:date="2022-02-10T09:53:00Z">
        <w:r>
          <w:t xml:space="preserve">In case the DL data forwarding is applicable, the receiving </w:t>
        </w:r>
        <w:proofErr w:type="spellStart"/>
        <w:r>
          <w:t>gNB</w:t>
        </w:r>
        <w:proofErr w:type="spellEnd"/>
        <w:r>
          <w:t xml:space="preserve"> sends XN-U ADDRESS INDICATION message towards the last serving </w:t>
        </w:r>
        <w:proofErr w:type="spellStart"/>
        <w:r>
          <w:t>gNB</w:t>
        </w:r>
        <w:proofErr w:type="spellEnd"/>
        <w:r>
          <w:t xml:space="preserve"> to provide the DRB level data forwarding DL TNL information.</w:t>
        </w:r>
      </w:ins>
      <w:ins w:id="44" w:author="作者">
        <w:del w:id="45" w:author="Huawei" w:date="2022-02-10T09:53:00Z">
          <w:r w:rsidRPr="00453143" w:rsidDel="003A344F">
            <w:delText xml:space="preserve">The receiving gNB acknowledges </w:delText>
          </w:r>
          <w:r w:rsidDel="003A344F">
            <w:delText>receiving</w:delText>
          </w:r>
          <w:r w:rsidRPr="00453143" w:rsidDel="003A344F">
            <w:delText xml:space="preserve"> SDT related RLC context and forwards associated DL TNL address</w:delText>
          </w:r>
          <w:r w:rsidDel="003A344F">
            <w:delText>, if needed</w:delText>
          </w:r>
          <w:r w:rsidRPr="00453143" w:rsidDel="003A344F">
            <w:delText xml:space="preserve">. </w:delText>
          </w:r>
        </w:del>
      </w:ins>
      <w:ins w:id="46" w:author="Huawei" w:date="2022-02-10T09:53:00Z">
        <w:r>
          <w:t xml:space="preserve"> </w:t>
        </w:r>
      </w:ins>
      <w:ins w:id="47" w:author="作者">
        <w:r w:rsidRPr="00453143">
          <w:t xml:space="preserve">After </w:t>
        </w:r>
        <w:r>
          <w:t xml:space="preserve">Partial </w:t>
        </w:r>
        <w:r w:rsidRPr="00FD0425">
          <w:t>UE Context</w:t>
        </w:r>
        <w:r>
          <w:t xml:space="preserve"> Retrieval</w:t>
        </w:r>
        <w:r w:rsidRPr="00453143">
          <w:t xml:space="preserve"> procedure, the UE context is kept at the last serving </w:t>
        </w:r>
        <w:proofErr w:type="spellStart"/>
        <w:r w:rsidRPr="00453143">
          <w:t>gNB</w:t>
        </w:r>
        <w:proofErr w:type="spellEnd"/>
        <w:r w:rsidRPr="00453143">
          <w:rPr>
            <w:rFonts w:hint="eastAsia"/>
            <w:lang w:eastAsia="zh-CN"/>
          </w:rPr>
          <w:t xml:space="preserve"> </w:t>
        </w:r>
        <w:r w:rsidRPr="00453143">
          <w:rPr>
            <w:lang w:eastAsia="zh-CN"/>
          </w:rPr>
          <w:t xml:space="preserve">and the SDT related RLC context is established at the receiving </w:t>
        </w:r>
        <w:proofErr w:type="spellStart"/>
        <w:r w:rsidRPr="00453143">
          <w:rPr>
            <w:lang w:eastAsia="zh-CN"/>
          </w:rPr>
          <w:t>gNB</w:t>
        </w:r>
        <w:proofErr w:type="spellEnd"/>
        <w:r w:rsidRPr="00453143">
          <w:rPr>
            <w:lang w:eastAsia="zh-CN"/>
          </w:rPr>
          <w:t>, then the UL SDT data is delivered to the UPF, the UL NAS PDU is delivered to AMF.</w:t>
        </w:r>
      </w:ins>
    </w:p>
    <w:p w14:paraId="4868A19A" w14:textId="5F5DE9AA" w:rsidR="003A344F" w:rsidDel="003A344F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作者"/>
          <w:del w:id="49" w:author="Huawei" w:date="2022-02-10T09:56:00Z"/>
        </w:rPr>
      </w:pPr>
      <w:ins w:id="50" w:author="作者">
        <w:del w:id="51" w:author="Huawei" w:date="2022-02-10T09:56:00Z"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>s Note: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RPr="00F83AE7" w:rsidDel="003A344F">
            <w:rPr>
              <w:color w:val="FF0000"/>
              <w:highlight w:val="yellow"/>
              <w:lang w:val="en-US" w:eastAsia="zh-CN"/>
            </w:rPr>
            <w:delText>The defi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 xml:space="preserve">nition of </w:delText>
          </w:r>
          <w:r w:rsidRPr="00F83AE7" w:rsidDel="003A344F">
            <w:rPr>
              <w:color w:val="FF0000"/>
              <w:highlight w:val="yellow"/>
              <w:lang w:val="en-US" w:eastAsia="zh-CN"/>
            </w:rPr>
            <w:delText>Partial UE Context Retrieval signalling/proc</w:delText>
          </w:r>
          <w:r w:rsidRPr="00453143" w:rsidDel="003A344F">
            <w:rPr>
              <w:highlight w:val="yellow"/>
            </w:rPr>
            <w:delText>edure can be refined.</w:delText>
          </w:r>
          <w:r w:rsidRPr="00453143" w:rsidDel="003A344F">
            <w:delText xml:space="preserve"> </w:delText>
          </w:r>
        </w:del>
      </w:ins>
    </w:p>
    <w:p w14:paraId="710C5F8B" w14:textId="689564E6" w:rsidR="003A344F" w:rsidRPr="00453143" w:rsidDel="003A344F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作者"/>
          <w:del w:id="53" w:author="Huawei" w:date="2022-02-10T09:56:00Z"/>
        </w:rPr>
      </w:pPr>
      <w:ins w:id="54" w:author="作者">
        <w:del w:id="55" w:author="Huawei" w:date="2022-02-10T09:56:00Z"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3A344F">
            <w:rPr>
              <w:rFonts w:hint="eastAsia"/>
              <w:color w:val="FF0000"/>
              <w:highlight w:val="yellow"/>
              <w:lang w:val="en-US" w:eastAsia="zh-CN"/>
            </w:rPr>
            <w:delText>s Note:</w:delText>
          </w:r>
          <w:r w:rsidRPr="00453143" w:rsidDel="003A344F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Del="003A344F">
            <w:rPr>
              <w:color w:val="FF0000"/>
              <w:highlight w:val="yellow"/>
              <w:lang w:val="en-US" w:eastAsia="zh-CN"/>
            </w:rPr>
            <w:delText>whether receiving the SDT related RLC context is acknowledged is FFS</w:delText>
          </w:r>
          <w:r w:rsidDel="003A344F">
            <w:rPr>
              <w:color w:val="FF0000"/>
              <w:lang w:val="en-US" w:eastAsia="zh-CN"/>
            </w:rPr>
            <w:delText>.</w:delText>
          </w:r>
          <w:r w:rsidRPr="00453143" w:rsidDel="003A344F">
            <w:delText xml:space="preserve"> </w:delText>
          </w:r>
        </w:del>
      </w:ins>
    </w:p>
    <w:p w14:paraId="02BA4618" w14:textId="3F7F9FF4" w:rsidR="003A344F" w:rsidRPr="00453143" w:rsidRDefault="003A344F" w:rsidP="003A344F">
      <w:pPr>
        <w:ind w:left="568" w:hanging="284"/>
        <w:rPr>
          <w:ins w:id="56" w:author="作者"/>
        </w:rPr>
      </w:pPr>
      <w:ins w:id="57" w:author="作者">
        <w:r w:rsidRPr="00453143">
          <w:t xml:space="preserve">6. </w:t>
        </w:r>
        <w:r w:rsidRPr="00453143">
          <w:tab/>
        </w:r>
      </w:ins>
      <w:ins w:id="58" w:author="Huawei" w:date="2022-02-10T09:54:00Z">
        <w:r>
          <w:rPr>
            <w:lang w:eastAsia="zh-CN"/>
          </w:rPr>
          <w:t xml:space="preserve">The UE shall send empty BSR or RAI as an indication that SDT transmission is completed. The receiving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shall send the </w:t>
        </w:r>
        <w:r w:rsidRPr="00F179DA">
          <w:rPr>
            <w:noProof/>
          </w:rPr>
          <w:t>UE ASSISTANCE INFORMATION TRANSFER</w:t>
        </w:r>
        <w:r w:rsidRPr="0027401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the last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(Step 6a).</w:t>
        </w:r>
      </w:ins>
      <w:ins w:id="59" w:author="作者">
        <w:del w:id="60" w:author="Huawei" w:date="2022-02-10T09:54:00Z">
          <w:r w:rsidRPr="00453143" w:rsidDel="003A344F">
            <w:rPr>
              <w:rFonts w:hint="eastAsia"/>
              <w:lang w:eastAsia="zh-CN"/>
            </w:rPr>
            <w:delText>A</w:delText>
          </w:r>
          <w:r w:rsidRPr="00453143" w:rsidDel="003A344F">
            <w:rPr>
              <w:lang w:eastAsia="zh-CN"/>
            </w:rPr>
            <w:delText>fter</w:delText>
          </w:r>
          <w:r w:rsidRPr="00453143" w:rsidDel="003A344F">
            <w:rPr>
              <w:rFonts w:hint="eastAsia"/>
              <w:lang w:eastAsia="zh-CN"/>
            </w:rPr>
            <w:delText xml:space="preserve"> SDT transmission is completed,</w:delText>
          </w:r>
        </w:del>
        <w:r w:rsidRPr="00453143">
          <w:rPr>
            <w:rFonts w:hint="eastAsia"/>
            <w:lang w:eastAsia="zh-CN"/>
          </w:rPr>
          <w:t xml:space="preserve"> </w:t>
        </w:r>
        <w:del w:id="61" w:author="Huawei" w:date="2022-02-10T09:54:00Z">
          <w:r w:rsidRPr="00453143" w:rsidDel="003A344F">
            <w:delText>t</w:delText>
          </w:r>
        </w:del>
      </w:ins>
      <w:ins w:id="62" w:author="Huawei" w:date="2022-02-10T09:54:00Z">
        <w:r>
          <w:t>T</w:t>
        </w:r>
      </w:ins>
      <w:ins w:id="63" w:author="作者">
        <w:r w:rsidRPr="00453143">
          <w:t xml:space="preserve">he last serving </w:t>
        </w:r>
        <w:proofErr w:type="spellStart"/>
        <w:r w:rsidRPr="00453143">
          <w:t>gNB</w:t>
        </w:r>
      </w:ins>
      <w:proofErr w:type="spellEnd"/>
      <w:ins w:id="64" w:author="Huawei" w:date="2022-02-10T09:55:00Z">
        <w:r>
          <w:t xml:space="preserve"> shall then</w:t>
        </w:r>
      </w:ins>
      <w:ins w:id="65" w:author="作者">
        <w:r w:rsidRPr="00453143">
          <w:t xml:space="preserve"> respond</w:t>
        </w:r>
        <w:del w:id="66" w:author="Huawei" w:date="2022-02-10T09:55:00Z">
          <w:r w:rsidRPr="00453143" w:rsidDel="003A344F">
            <w:delText>s</w:delText>
          </w:r>
        </w:del>
        <w:r w:rsidRPr="00453143">
          <w:t xml:space="preserve"> to the receiving </w:t>
        </w:r>
        <w:proofErr w:type="spellStart"/>
        <w:r w:rsidRPr="00453143">
          <w:t>gNB</w:t>
        </w:r>
        <w:proofErr w:type="spellEnd"/>
        <w:r w:rsidRPr="00453143">
          <w:t xml:space="preserve"> with the RETRIEVE UE CONTEXT FAILURE message including an encapsulated </w:t>
        </w:r>
        <w:proofErr w:type="spellStart"/>
        <w:r w:rsidRPr="00453143">
          <w:rPr>
            <w:i/>
          </w:rPr>
          <w:t>RRCRelease</w:t>
        </w:r>
        <w:proofErr w:type="spellEnd"/>
        <w:r w:rsidRPr="00453143">
          <w:t xml:space="preserve"> message</w:t>
        </w:r>
      </w:ins>
      <w:ins w:id="67" w:author="Huawei" w:date="2022-02-10T09:55:00Z">
        <w:r w:rsidRPr="003A344F">
          <w:t xml:space="preserve"> </w:t>
        </w:r>
        <w:r>
          <w:t>to terminate the SDT procedure</w:t>
        </w:r>
      </w:ins>
      <w:ins w:id="68" w:author="作者">
        <w:r w:rsidRPr="00453143">
          <w:t xml:space="preserve">. The </w:t>
        </w:r>
        <w:proofErr w:type="spellStart"/>
        <w:r w:rsidRPr="00453143">
          <w:rPr>
            <w:i/>
          </w:rPr>
          <w:t>RRCRelease</w:t>
        </w:r>
        <w:proofErr w:type="spellEnd"/>
        <w:r w:rsidRPr="00453143">
          <w:t xml:space="preserve"> message includes Suspend Indication</w:t>
        </w:r>
      </w:ins>
      <w:ins w:id="69" w:author="Huawei" w:date="2022-02-10T09:55:00Z">
        <w:r>
          <w:t xml:space="preserve"> (Step 6b)</w:t>
        </w:r>
      </w:ins>
      <w:ins w:id="70" w:author="作者">
        <w:r w:rsidRPr="00453143">
          <w:t>.</w:t>
        </w:r>
      </w:ins>
    </w:p>
    <w:p w14:paraId="3F1FBE17" w14:textId="77777777" w:rsidR="003A344F" w:rsidRPr="00453143" w:rsidRDefault="003A344F" w:rsidP="003A344F">
      <w:pPr>
        <w:ind w:left="568" w:hanging="284"/>
        <w:rPr>
          <w:ins w:id="71" w:author="作者"/>
        </w:rPr>
      </w:pPr>
      <w:ins w:id="72" w:author="作者">
        <w:r w:rsidRPr="00453143">
          <w:t>7.</w:t>
        </w:r>
        <w:r w:rsidRPr="00453143">
          <w:tab/>
          <w:t xml:space="preserve">The receiving </w:t>
        </w:r>
        <w:proofErr w:type="spellStart"/>
        <w:r w:rsidRPr="00453143">
          <w:t>gNB</w:t>
        </w:r>
        <w:proofErr w:type="spellEnd"/>
        <w:r w:rsidRPr="00453143">
          <w:t xml:space="preserve"> forwards the </w:t>
        </w:r>
        <w:proofErr w:type="spellStart"/>
        <w:r w:rsidRPr="00453143">
          <w:rPr>
            <w:i/>
          </w:rPr>
          <w:t>RRCRelease</w:t>
        </w:r>
        <w:proofErr w:type="spellEnd"/>
        <w:r w:rsidRPr="00453143">
          <w:t xml:space="preserve"> message to the UE.</w:t>
        </w:r>
      </w:ins>
    </w:p>
    <w:p w14:paraId="3FCC5B1D" w14:textId="77777777" w:rsidR="003A344F" w:rsidRPr="00453143" w:rsidRDefault="003A344F" w:rsidP="003A3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作者"/>
          <w:lang w:eastAsia="zh-CN"/>
        </w:rPr>
      </w:pPr>
      <w:ins w:id="74" w:author="作者">
        <w:r w:rsidRPr="00453143">
          <w:rPr>
            <w:rFonts w:hint="eastAsia"/>
            <w:lang w:eastAsia="zh-CN"/>
          </w:rPr>
          <w:t>8.</w:t>
        </w:r>
        <w:r w:rsidRPr="00453143">
          <w:rPr>
            <w:lang w:eastAsia="zh-CN"/>
          </w:rPr>
          <w:t xml:space="preserve"> </w:t>
        </w:r>
        <w:r w:rsidRPr="00453143">
          <w:tab/>
          <w:t>The UE moves to RRC_INACTIVE mode.</w:t>
        </w:r>
      </w:ins>
    </w:p>
    <w:p w14:paraId="17CFD103" w14:textId="77777777" w:rsidR="00D839C3" w:rsidRDefault="00D839C3" w:rsidP="00D839C3">
      <w:pPr>
        <w:pStyle w:val="Heading1"/>
        <w:rPr>
          <w:lang w:eastAsia="zh-CN"/>
        </w:rPr>
      </w:pPr>
      <w:r>
        <w:rPr>
          <w:lang w:eastAsia="zh-CN"/>
        </w:rPr>
        <w:t>5. TP to TS 38.420 BL CR</w:t>
      </w:r>
    </w:p>
    <w:p w14:paraId="45749E7B" w14:textId="0C1A7A6E" w:rsidR="002C07EF" w:rsidRPr="00E32B76" w:rsidRDefault="0018007C" w:rsidP="002C07EF">
      <w:pPr>
        <w:pStyle w:val="Heading3"/>
        <w:rPr>
          <w:ins w:id="75" w:author="Author"/>
          <w:lang w:eastAsia="zh-CN"/>
        </w:rPr>
      </w:pPr>
      <w:ins w:id="76" w:author="Huawei" w:date="2022-02-10T10:16:00Z">
        <w:r>
          <w:t>5.</w:t>
        </w:r>
      </w:ins>
      <w:ins w:id="77" w:author="Author">
        <w:r w:rsidR="002C07EF">
          <w:t>2</w:t>
        </w:r>
        <w:proofErr w:type="gramStart"/>
        <w:r w:rsidR="002C07EF">
          <w:t>.X</w:t>
        </w:r>
        <w:proofErr w:type="gramEnd"/>
        <w:r w:rsidR="002C07EF" w:rsidRPr="00E32B76">
          <w:tab/>
        </w:r>
        <w:r w:rsidR="002C07EF">
          <w:t xml:space="preserve">Small data transmission </w:t>
        </w:r>
        <w:r w:rsidR="002C07EF">
          <w:rPr>
            <w:rFonts w:hint="eastAsia"/>
            <w:lang w:eastAsia="zh-CN"/>
          </w:rPr>
          <w:t>function</w:t>
        </w:r>
      </w:ins>
    </w:p>
    <w:p w14:paraId="25F09D24" w14:textId="77777777" w:rsidR="002C07EF" w:rsidRPr="003D1CD3" w:rsidRDefault="002C07EF" w:rsidP="002C07EF">
      <w:pPr>
        <w:rPr>
          <w:ins w:id="78" w:author="Author"/>
          <w:rFonts w:eastAsia="Malgun Gothic"/>
        </w:rPr>
      </w:pPr>
      <w:ins w:id="79" w:author="Author">
        <w:r w:rsidRPr="00E32B76">
          <w:t>This function</w:t>
        </w:r>
        <w:r>
          <w:t xml:space="preserve"> supports small data transmission sessions in RRC_INACTIVE both with and without anchor relocation, in case the UE is served by a new NG-RAN node.</w:t>
        </w:r>
      </w:ins>
    </w:p>
    <w:p w14:paraId="06E5DAF4" w14:textId="11B0DC8B" w:rsidR="0018007C" w:rsidRPr="003D1CD3" w:rsidRDefault="0018007C" w:rsidP="0018007C">
      <w:pPr>
        <w:pStyle w:val="Heading4"/>
        <w:rPr>
          <w:ins w:id="80" w:author="Huawei" w:date="2022-02-10T10:16:00Z"/>
        </w:rPr>
      </w:pPr>
      <w:ins w:id="81" w:author="Huawei" w:date="2022-02-10T10:16:00Z">
        <w:r w:rsidRPr="003D1CD3">
          <w:t>5.2.2</w:t>
        </w:r>
        <w:proofErr w:type="gramStart"/>
        <w:r w:rsidRPr="003D1CD3">
          <w:t>.</w:t>
        </w:r>
        <w:r>
          <w:t>a</w:t>
        </w:r>
        <w:proofErr w:type="gramEnd"/>
        <w:r w:rsidRPr="003D1CD3">
          <w:tab/>
        </w:r>
        <w:r>
          <w:t>SDT Context Transfer</w:t>
        </w:r>
        <w:r w:rsidRPr="003D1CD3">
          <w:t xml:space="preserve"> function</w:t>
        </w:r>
      </w:ins>
    </w:p>
    <w:p w14:paraId="3B0D8973" w14:textId="77777777" w:rsidR="0018007C" w:rsidRDefault="0018007C" w:rsidP="0018007C">
      <w:pPr>
        <w:rPr>
          <w:ins w:id="82" w:author="Huawei" w:date="2022-02-10T10:16:00Z"/>
        </w:rPr>
      </w:pPr>
      <w:ins w:id="83" w:author="Huawei" w:date="2022-02-10T10:16:00Z">
        <w:r w:rsidRPr="003D1CD3">
          <w:t xml:space="preserve">The </w:t>
        </w:r>
        <w:r>
          <w:t>SDT Context Transfer</w:t>
        </w:r>
        <w:r w:rsidRPr="003D1CD3">
          <w:t xml:space="preserve"> function </w:t>
        </w:r>
        <w:r>
          <w:t xml:space="preserve">is used for the last serving </w:t>
        </w:r>
        <w:r w:rsidRPr="003D1CD3">
          <w:t xml:space="preserve">NG-RAN node to </w:t>
        </w:r>
        <w:r>
          <w:t xml:space="preserve">provide the SDT Context to the receiving </w:t>
        </w:r>
        <w:proofErr w:type="spellStart"/>
        <w:r>
          <w:t>gNB</w:t>
        </w:r>
        <w:proofErr w:type="spellEnd"/>
        <w:r>
          <w:t>.</w:t>
        </w:r>
      </w:ins>
    </w:p>
    <w:p w14:paraId="7CF32837" w14:textId="4165801E" w:rsidR="0018007C" w:rsidRPr="003D1CD3" w:rsidRDefault="0018007C" w:rsidP="0018007C">
      <w:pPr>
        <w:pStyle w:val="Heading4"/>
        <w:rPr>
          <w:ins w:id="84" w:author="Huawei" w:date="2022-02-10T10:16:00Z"/>
        </w:rPr>
      </w:pPr>
      <w:ins w:id="85" w:author="Huawei" w:date="2022-02-10T10:16:00Z">
        <w:r w:rsidRPr="003D1CD3">
          <w:t>5.2.2</w:t>
        </w:r>
        <w:proofErr w:type="gramStart"/>
        <w:r w:rsidRPr="003D1CD3">
          <w:t>.</w:t>
        </w:r>
        <w:r>
          <w:t>b</w:t>
        </w:r>
        <w:proofErr w:type="gramEnd"/>
        <w:r w:rsidRPr="003D1CD3">
          <w:tab/>
        </w:r>
      </w:ins>
      <w:ins w:id="86" w:author="Huawei" w:date="2022-02-10T10:17:00Z">
        <w:r>
          <w:t>UE Assistance Information Transfer</w:t>
        </w:r>
      </w:ins>
      <w:ins w:id="87" w:author="Huawei" w:date="2022-02-10T10:16:00Z">
        <w:r w:rsidRPr="003D1CD3">
          <w:t xml:space="preserve"> function</w:t>
        </w:r>
      </w:ins>
    </w:p>
    <w:p w14:paraId="1C33027F" w14:textId="671A3D2A" w:rsidR="0018007C" w:rsidRDefault="0018007C" w:rsidP="0018007C">
      <w:pPr>
        <w:rPr>
          <w:ins w:id="88" w:author="Huawei" w:date="2022-02-10T10:17:00Z"/>
        </w:rPr>
      </w:pPr>
      <w:ins w:id="89" w:author="Huawei" w:date="2022-02-10T10:17:00Z">
        <w:r w:rsidRPr="003D1CD3">
          <w:t xml:space="preserve">The </w:t>
        </w:r>
        <w:r>
          <w:t>UE Assistance Information Transfer</w:t>
        </w:r>
        <w:r w:rsidRPr="003D1CD3">
          <w:t xml:space="preserve"> function </w:t>
        </w:r>
        <w:r>
          <w:t xml:space="preserve">is used for the new serving </w:t>
        </w:r>
        <w:r w:rsidRPr="003D1CD3">
          <w:t xml:space="preserve">NG-RAN node to </w:t>
        </w:r>
        <w:r>
          <w:t xml:space="preserve">provide the </w:t>
        </w:r>
      </w:ins>
      <w:ins w:id="90" w:author="Huawei" w:date="2022-02-10T10:18:00Z">
        <w:r>
          <w:t xml:space="preserve">SDT </w:t>
        </w:r>
      </w:ins>
      <w:ins w:id="91" w:author="Huawei" w:date="2022-02-10T10:17:00Z">
        <w:r>
          <w:t xml:space="preserve">assistance information from the UE to the receiving </w:t>
        </w:r>
        <w:proofErr w:type="spellStart"/>
        <w:r>
          <w:t>gNB</w:t>
        </w:r>
        <w:proofErr w:type="spellEnd"/>
        <w:r>
          <w:t>.</w:t>
        </w:r>
      </w:ins>
    </w:p>
    <w:p w14:paraId="3C6D2B51" w14:textId="77777777" w:rsidR="0018007C" w:rsidRPr="00D839C3" w:rsidRDefault="0018007C" w:rsidP="0018007C">
      <w:pPr>
        <w:rPr>
          <w:rFonts w:eastAsia="Malgun Gothic"/>
          <w:color w:val="FF0000"/>
        </w:rPr>
      </w:pPr>
      <w:r w:rsidRPr="00D839C3">
        <w:rPr>
          <w:rFonts w:eastAsia="Malgun Gothic"/>
          <w:color w:val="FF0000"/>
          <w:highlight w:val="yellow"/>
        </w:rPr>
        <w:t>//skip unchanged part</w:t>
      </w:r>
    </w:p>
    <w:p w14:paraId="1DA74645" w14:textId="77777777" w:rsidR="0018007C" w:rsidRPr="00E32B76" w:rsidRDefault="0018007C" w:rsidP="0018007C">
      <w:pPr>
        <w:pStyle w:val="Heading3"/>
        <w:rPr>
          <w:ins w:id="92" w:author="Huawei" w:date="2022-02-10T10:19:00Z"/>
          <w:lang w:eastAsia="zh-CN"/>
        </w:rPr>
      </w:pPr>
      <w:ins w:id="93" w:author="Huawei" w:date="2022-02-10T10:19:00Z">
        <w:r>
          <w:t>6.2</w:t>
        </w:r>
        <w:proofErr w:type="gramStart"/>
        <w:r>
          <w:t>.X</w:t>
        </w:r>
        <w:proofErr w:type="gramEnd"/>
        <w:r w:rsidRPr="00E32B76">
          <w:tab/>
        </w:r>
        <w:r>
          <w:t xml:space="preserve">Small data transmission </w:t>
        </w:r>
        <w:r w:rsidRPr="0018007C">
          <w:rPr>
            <w:rFonts w:hint="eastAsia"/>
          </w:rPr>
          <w:t>procedures</w:t>
        </w:r>
      </w:ins>
    </w:p>
    <w:p w14:paraId="51337203" w14:textId="16BD3273" w:rsidR="002C07EF" w:rsidDel="0018007C" w:rsidRDefault="0018007C" w:rsidP="0018007C">
      <w:pPr>
        <w:rPr>
          <w:del w:id="94" w:author="Huawei" w:date="2022-02-10T10:18:00Z"/>
        </w:rPr>
      </w:pPr>
      <w:ins w:id="95" w:author="Huawei" w:date="2022-02-10T10:19:00Z">
        <w:r w:rsidRPr="00F16D18">
          <w:t>Small data transmission procedures</w:t>
        </w:r>
        <w:r>
          <w:t xml:space="preserve"> are used by the NG-RAN nodes to </w:t>
        </w:r>
      </w:ins>
      <w:ins w:id="96" w:author="Huawei" w:date="2022-02-10T10:20:00Z">
        <w:r>
          <w:t xml:space="preserve">exchange SDT related information between the new serving NG-RAN node and the last </w:t>
        </w:r>
      </w:ins>
      <w:ins w:id="97" w:author="Huawei" w:date="2022-02-10T10:21:00Z">
        <w:r>
          <w:t xml:space="preserve">serving NG-RAN </w:t>
        </w:r>
        <w:proofErr w:type="spellStart"/>
        <w:r>
          <w:t>node.</w:t>
        </w:r>
      </w:ins>
    </w:p>
    <w:p w14:paraId="73451EB8" w14:textId="2683768E" w:rsidR="0018007C" w:rsidRDefault="0018007C" w:rsidP="0018007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Huawei" w:date="2022-02-10T10:21:00Z"/>
          <w:lang w:eastAsia="zh-CN"/>
        </w:rPr>
      </w:pPr>
      <w:ins w:id="99" w:author="Huawei" w:date="2022-02-10T10:21:00Z">
        <w:r>
          <w:rPr>
            <w:lang w:eastAsia="zh-CN"/>
          </w:rPr>
          <w:t>SDT</w:t>
        </w:r>
        <w:proofErr w:type="spellEnd"/>
        <w:r>
          <w:rPr>
            <w:lang w:eastAsia="zh-CN"/>
          </w:rPr>
          <w:t xml:space="preserve"> Context Transfer</w:t>
        </w:r>
      </w:ins>
    </w:p>
    <w:p w14:paraId="71B17411" w14:textId="7D4C780D" w:rsidR="0018007C" w:rsidRDefault="0018007C" w:rsidP="0018007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Huawei" w:date="2022-02-10T10:21:00Z"/>
          <w:lang w:eastAsia="zh-CN"/>
        </w:rPr>
      </w:pPr>
      <w:ins w:id="101" w:author="Huawei" w:date="2022-02-10T10:21:00Z">
        <w:r>
          <w:t>UE Assistance Information Transfer</w:t>
        </w:r>
      </w:ins>
    </w:p>
    <w:p w14:paraId="11D9252B" w14:textId="1043B603" w:rsidR="0018007C" w:rsidRDefault="0018007C" w:rsidP="00631793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Huawei" w:date="2022-02-10T10:18:00Z"/>
          <w:lang w:eastAsia="zh-CN"/>
        </w:rPr>
      </w:pPr>
      <w:ins w:id="103" w:author="Huawei" w:date="2022-02-10T10:21:00Z">
        <w:r w:rsidRPr="00057BAF">
          <w:rPr>
            <w:rFonts w:eastAsia="Malgun Gothic"/>
          </w:rPr>
          <w:t>RRC Transfer</w:t>
        </w:r>
      </w:ins>
    </w:p>
    <w:p w14:paraId="1AB7F49F" w14:textId="3C6FCCDF" w:rsidR="00DE439D" w:rsidRDefault="00DE439D" w:rsidP="00DE439D">
      <w:pPr>
        <w:pStyle w:val="Heading1"/>
        <w:rPr>
          <w:lang w:eastAsia="zh-CN"/>
        </w:rPr>
      </w:pPr>
      <w:r>
        <w:rPr>
          <w:lang w:eastAsia="zh-CN"/>
        </w:rPr>
        <w:t>5. TP to TS 38.470 BL CR</w:t>
      </w:r>
    </w:p>
    <w:p w14:paraId="233F4E45" w14:textId="77777777" w:rsidR="002E7C84" w:rsidRPr="00A82258" w:rsidRDefault="002E7C84" w:rsidP="002E7C84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4EAA7572" w14:textId="77777777" w:rsidR="002E7C84" w:rsidRPr="004C46C4" w:rsidRDefault="002E7C84" w:rsidP="002E7C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4C46C4">
        <w:rPr>
          <w:rFonts w:ascii="Arial" w:hAnsi="Arial"/>
          <w:sz w:val="28"/>
          <w:lang w:eastAsia="ko-KR"/>
        </w:rPr>
        <w:t>5.2.3</w:t>
      </w:r>
      <w:r w:rsidRPr="004C46C4">
        <w:rPr>
          <w:rFonts w:ascii="Arial" w:hAnsi="Arial"/>
          <w:sz w:val="28"/>
          <w:lang w:eastAsia="ko-KR"/>
        </w:rPr>
        <w:tab/>
        <w:t>F1 UE context management function</w:t>
      </w:r>
    </w:p>
    <w:p w14:paraId="7C688215" w14:textId="77777777" w:rsidR="002E7C84" w:rsidRPr="004C46C4" w:rsidRDefault="002E7C84" w:rsidP="002E7C84">
      <w:pPr>
        <w:rPr>
          <w:lang w:eastAsia="ko-KR"/>
        </w:rPr>
      </w:pPr>
      <w:r w:rsidRPr="004C46C4">
        <w:rPr>
          <w:lang w:eastAsia="ko-KR"/>
        </w:rPr>
        <w:t>The F1 UE context management function supports the establishment</w:t>
      </w:r>
      <w:r w:rsidRPr="004C46C4">
        <w:rPr>
          <w:rFonts w:hint="eastAsia"/>
          <w:lang w:eastAsia="zh-CN"/>
        </w:rPr>
        <w:t xml:space="preserve"> and modification</w:t>
      </w:r>
      <w:r w:rsidRPr="004C46C4">
        <w:rPr>
          <w:lang w:eastAsia="ko-KR"/>
        </w:rPr>
        <w:t xml:space="preserve"> of the necessary overall UE context.</w:t>
      </w:r>
    </w:p>
    <w:p w14:paraId="097E9F55" w14:textId="5E227F30" w:rsidR="002E7C84" w:rsidRPr="002E7C84" w:rsidRDefault="002E7C84" w:rsidP="002E7C84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2E7C84">
        <w:rPr>
          <w:b/>
          <w:i/>
          <w:color w:val="3333FF"/>
          <w:sz w:val="28"/>
          <w:highlight w:val="yellow"/>
          <w:lang w:eastAsia="ja-JP"/>
        </w:rPr>
        <w:t>//skip unchanged part</w:t>
      </w:r>
    </w:p>
    <w:p w14:paraId="59B32963" w14:textId="77777777" w:rsidR="002E7C84" w:rsidRPr="004C46C4" w:rsidRDefault="002E7C84" w:rsidP="002E7C84">
      <w:pPr>
        <w:rPr>
          <w:lang w:eastAsia="ko-KR"/>
        </w:rPr>
      </w:pPr>
      <w:r w:rsidRPr="004C46C4">
        <w:rPr>
          <w:lang w:eastAsia="ko-KR"/>
        </w:rPr>
        <w:t xml:space="preserve">With this function, 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 xml:space="preserve">-CU indicates the UL UE AMBR limit to 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 xml:space="preserve">-DU, and 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>-DU enforces the indicated limit.</w:t>
      </w:r>
    </w:p>
    <w:p w14:paraId="4947ACEE" w14:textId="77777777" w:rsidR="002E7C84" w:rsidRPr="004C46C4" w:rsidRDefault="002E7C84" w:rsidP="002E7C84">
      <w:pPr>
        <w:rPr>
          <w:lang w:eastAsia="ko-KR"/>
        </w:rPr>
      </w:pPr>
      <w:r w:rsidRPr="004C46C4">
        <w:rPr>
          <w:lang w:eastAsia="ko-KR"/>
        </w:rPr>
        <w:t xml:space="preserve">With this function, 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 xml:space="preserve">-DU indicates that a bearer, </w:t>
      </w:r>
      <w:r w:rsidRPr="004C46C4">
        <w:rPr>
          <w:lang w:eastAsia="zh-CN"/>
        </w:rPr>
        <w:t>or a UE</w:t>
      </w:r>
      <w:r w:rsidRPr="004C46C4">
        <w:rPr>
          <w:lang w:eastAsia="ko-KR"/>
        </w:rPr>
        <w:t xml:space="preserve"> is inactive or active. 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 xml:space="preserve">-CU consolidates all the serving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>-DUs for the UE and takes further action.</w:t>
      </w:r>
    </w:p>
    <w:p w14:paraId="5DC20ADD" w14:textId="77777777" w:rsidR="002E7C84" w:rsidRDefault="002E7C84" w:rsidP="002E7C84">
      <w:pPr>
        <w:rPr>
          <w:ins w:id="104" w:author="Huawei1" w:date="2022-02-10T14:37:00Z"/>
          <w:lang w:eastAsia="ko-KR"/>
        </w:rPr>
      </w:pPr>
      <w:r w:rsidRPr="004C46C4">
        <w:rPr>
          <w:lang w:eastAsia="ko-KR"/>
        </w:rPr>
        <w:t xml:space="preserve">With this function, 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 xml:space="preserve">-CU indicates 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>-DU</w:t>
      </w:r>
      <w:r w:rsidRPr="004C46C4">
        <w:rPr>
          <w:rFonts w:hint="eastAsia"/>
          <w:lang w:val="en-US" w:eastAsia="zh-CN"/>
        </w:rPr>
        <w:t xml:space="preserve"> that </w:t>
      </w:r>
      <w:r w:rsidRPr="004C46C4">
        <w:rPr>
          <w:lang w:eastAsia="ko-KR"/>
        </w:rPr>
        <w:t>the</w:t>
      </w:r>
      <w:r w:rsidRPr="004C46C4">
        <w:rPr>
          <w:rFonts w:hint="eastAsia"/>
          <w:lang w:val="en-US" w:eastAsia="zh-CN"/>
        </w:rPr>
        <w:t xml:space="preserve"> UE context concerns mobility enhancement operation, and </w:t>
      </w:r>
      <w:r w:rsidRPr="004C46C4">
        <w:rPr>
          <w:lang w:eastAsia="ko-KR"/>
        </w:rPr>
        <w:t xml:space="preserve">the </w:t>
      </w:r>
      <w:proofErr w:type="spellStart"/>
      <w:r w:rsidRPr="004C46C4">
        <w:rPr>
          <w:lang w:eastAsia="ko-KR"/>
        </w:rPr>
        <w:t>gNB</w:t>
      </w:r>
      <w:proofErr w:type="spellEnd"/>
      <w:r w:rsidRPr="004C46C4">
        <w:rPr>
          <w:lang w:eastAsia="ko-KR"/>
        </w:rPr>
        <w:t>-DU</w:t>
      </w:r>
      <w:r w:rsidRPr="004C46C4">
        <w:rPr>
          <w:rFonts w:hint="eastAsia"/>
          <w:lang w:val="en-US" w:eastAsia="zh-CN"/>
        </w:rPr>
        <w:t xml:space="preserve"> </w:t>
      </w:r>
      <w:r w:rsidRPr="004C46C4">
        <w:rPr>
          <w:lang w:eastAsia="ko-KR"/>
        </w:rPr>
        <w:t xml:space="preserve">takes </w:t>
      </w:r>
      <w:r w:rsidRPr="004C46C4">
        <w:rPr>
          <w:rFonts w:hint="eastAsia"/>
          <w:lang w:val="en-US" w:eastAsia="zh-CN"/>
        </w:rPr>
        <w:t>corresponding</w:t>
      </w:r>
      <w:r w:rsidRPr="004C46C4">
        <w:rPr>
          <w:lang w:eastAsia="ko-KR"/>
        </w:rPr>
        <w:t xml:space="preserve"> action</w:t>
      </w:r>
      <w:r w:rsidRPr="004C46C4">
        <w:rPr>
          <w:rFonts w:hint="eastAsia"/>
          <w:lang w:val="en-US" w:eastAsia="zh-CN"/>
        </w:rPr>
        <w:t>s</w:t>
      </w:r>
      <w:r w:rsidRPr="004C46C4">
        <w:rPr>
          <w:lang w:eastAsia="ko-KR"/>
        </w:rPr>
        <w:t>.</w:t>
      </w:r>
    </w:p>
    <w:p w14:paraId="4BD7F654" w14:textId="5FEE5B5D" w:rsidR="002E7C84" w:rsidRDefault="002E7C84" w:rsidP="002E7C84">
      <w:pPr>
        <w:rPr>
          <w:ins w:id="105" w:author="Huawei1" w:date="2022-02-10T14:39:00Z"/>
          <w:lang w:eastAsia="ko-KR"/>
        </w:rPr>
      </w:pPr>
      <w:ins w:id="106" w:author="Huawei1" w:date="2022-02-10T14:37:00Z">
        <w:r>
          <w:rPr>
            <w:lang w:eastAsia="ko-KR"/>
          </w:rPr>
          <w:t xml:space="preserve">With this </w:t>
        </w:r>
        <w:proofErr w:type="spellStart"/>
        <w:r>
          <w:rPr>
            <w:lang w:eastAsia="ko-KR"/>
          </w:rPr>
          <w:t>fuction</w:t>
        </w:r>
        <w:proofErr w:type="spellEnd"/>
        <w:r>
          <w:rPr>
            <w:lang w:eastAsia="ko-KR"/>
          </w:rPr>
          <w:t xml:space="preserve">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-DU indicates the assistance information received from the UE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-CU, and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take it into account for </w:t>
        </w:r>
      </w:ins>
      <w:ins w:id="107" w:author="Huawei1" w:date="2022-02-10T14:42:00Z">
        <w:r w:rsidR="00AE62B1">
          <w:rPr>
            <w:lang w:eastAsia="ko-KR"/>
          </w:rPr>
          <w:t xml:space="preserve">the </w:t>
        </w:r>
      </w:ins>
      <w:ins w:id="108" w:author="Huawei1" w:date="2022-02-10T14:38:00Z">
        <w:r>
          <w:rPr>
            <w:lang w:eastAsia="ko-KR"/>
          </w:rPr>
          <w:t>ongoing SDT procedure, or forward it to the</w:t>
        </w:r>
      </w:ins>
      <w:ins w:id="109" w:author="Huawei1" w:date="2022-02-10T14:39:00Z">
        <w:r>
          <w:rPr>
            <w:lang w:eastAsia="ko-KR"/>
          </w:rPr>
          <w:t xml:space="preserve"> last serving NG</w:t>
        </w:r>
        <w:r w:rsidRPr="002E7C84">
          <w:rPr>
            <w:lang w:eastAsia="ko-KR"/>
          </w:rPr>
          <w:t>-RAN node in case of without anchor relocation case</w:t>
        </w:r>
      </w:ins>
      <w:ins w:id="110" w:author="Huawei1" w:date="2022-02-10T14:38:00Z">
        <w:r>
          <w:rPr>
            <w:lang w:eastAsia="ko-KR"/>
          </w:rPr>
          <w:t>.</w:t>
        </w:r>
      </w:ins>
    </w:p>
    <w:p w14:paraId="1DEA5564" w14:textId="77777777" w:rsidR="002E7C84" w:rsidRPr="002E7C84" w:rsidRDefault="002E7C84" w:rsidP="002E7C84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2E7C84">
        <w:rPr>
          <w:b/>
          <w:i/>
          <w:color w:val="3333FF"/>
          <w:sz w:val="28"/>
          <w:highlight w:val="yellow"/>
          <w:lang w:eastAsia="ja-JP"/>
        </w:rPr>
        <w:t>//skip unchanged part</w:t>
      </w:r>
    </w:p>
    <w:p w14:paraId="1F7E8B11" w14:textId="77777777" w:rsidR="002E7C84" w:rsidRPr="00946E34" w:rsidRDefault="002E7C84" w:rsidP="002E7C84">
      <w:pPr>
        <w:pStyle w:val="Heading3"/>
      </w:pPr>
      <w:bookmarkStart w:id="111" w:name="_Toc13920099"/>
      <w:bookmarkStart w:id="112" w:name="_Toc29393017"/>
      <w:bookmarkStart w:id="113" w:name="_Toc29393065"/>
      <w:bookmarkStart w:id="114" w:name="_Toc36556419"/>
      <w:bookmarkStart w:id="115" w:name="_Toc45833085"/>
      <w:bookmarkStart w:id="116" w:name="_Toc64448144"/>
      <w:bookmarkStart w:id="117" w:name="_Toc74152940"/>
      <w:r w:rsidRPr="00946E34">
        <w:t>6.1.2</w:t>
      </w:r>
      <w:r w:rsidRPr="00946E34">
        <w:tab/>
        <w:t>Context Management procedures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54A9DE6C" w14:textId="77777777" w:rsidR="002E7C84" w:rsidRPr="00946E34" w:rsidRDefault="002E7C84" w:rsidP="002E7C84">
      <w:r w:rsidRPr="00946E34">
        <w:t>The F1 Context management procedures are listed below:</w:t>
      </w:r>
    </w:p>
    <w:p w14:paraId="13C6A782" w14:textId="77777777" w:rsidR="002E7C84" w:rsidRPr="00946E34" w:rsidRDefault="002E7C84" w:rsidP="002E7C84">
      <w:pPr>
        <w:pStyle w:val="B1"/>
      </w:pPr>
      <w:r w:rsidRPr="00946E34">
        <w:t>-</w:t>
      </w:r>
      <w:r w:rsidRPr="00946E34">
        <w:tab/>
        <w:t>UE Context setup procedure</w:t>
      </w:r>
    </w:p>
    <w:p w14:paraId="4714EAA3" w14:textId="77777777" w:rsidR="002E7C84" w:rsidRPr="00946E34" w:rsidRDefault="002E7C84" w:rsidP="002E7C84">
      <w:pPr>
        <w:pStyle w:val="B1"/>
      </w:pPr>
      <w:r w:rsidRPr="00946E34">
        <w:t>-</w:t>
      </w:r>
      <w:r w:rsidRPr="00946E34">
        <w:tab/>
        <w:t>UE Context Release Request (</w:t>
      </w:r>
      <w:proofErr w:type="spellStart"/>
      <w:r w:rsidRPr="00946E34">
        <w:t>gNB</w:t>
      </w:r>
      <w:proofErr w:type="spellEnd"/>
      <w:r w:rsidRPr="00946E34">
        <w:t>-DU initiated) procedure</w:t>
      </w:r>
    </w:p>
    <w:p w14:paraId="087A42D7" w14:textId="77777777" w:rsidR="002E7C84" w:rsidRPr="00946E34" w:rsidRDefault="002E7C84" w:rsidP="002E7C84">
      <w:pPr>
        <w:pStyle w:val="B1"/>
      </w:pPr>
      <w:r w:rsidRPr="00946E34">
        <w:t>-</w:t>
      </w:r>
      <w:r w:rsidRPr="00946E34">
        <w:tab/>
        <w:t>UE Context Release (</w:t>
      </w:r>
      <w:proofErr w:type="spellStart"/>
      <w:r w:rsidRPr="00946E34">
        <w:t>gNB</w:t>
      </w:r>
      <w:proofErr w:type="spellEnd"/>
      <w:r w:rsidRPr="00946E34">
        <w:t>-CU initiated) procedure</w:t>
      </w:r>
    </w:p>
    <w:p w14:paraId="5562DA7E" w14:textId="77777777" w:rsidR="002E7C84" w:rsidRPr="00946E34" w:rsidRDefault="002E7C84" w:rsidP="002E7C84">
      <w:pPr>
        <w:pStyle w:val="B1"/>
      </w:pPr>
      <w:r w:rsidRPr="00946E34">
        <w:t>-</w:t>
      </w:r>
      <w:r w:rsidRPr="00946E34">
        <w:tab/>
        <w:t>UE Context Modification (</w:t>
      </w:r>
      <w:proofErr w:type="spellStart"/>
      <w:r w:rsidRPr="00946E34">
        <w:t>gNB</w:t>
      </w:r>
      <w:proofErr w:type="spellEnd"/>
      <w:r w:rsidRPr="00946E34">
        <w:t>-CU initiated) procedure</w:t>
      </w:r>
    </w:p>
    <w:p w14:paraId="4C64E9F1" w14:textId="77777777" w:rsidR="002E7C84" w:rsidRPr="00946E34" w:rsidRDefault="002E7C84" w:rsidP="002E7C84">
      <w:pPr>
        <w:pStyle w:val="B1"/>
      </w:pPr>
      <w:r w:rsidRPr="00946E34">
        <w:t>-</w:t>
      </w:r>
      <w:r w:rsidRPr="00946E34">
        <w:tab/>
        <w:t xml:space="preserve">UE Context Modification </w:t>
      </w:r>
      <w:proofErr w:type="gramStart"/>
      <w:r w:rsidRPr="00946E34">
        <w:t>Required</w:t>
      </w:r>
      <w:proofErr w:type="gramEnd"/>
      <w:r w:rsidRPr="00946E34">
        <w:t xml:space="preserve"> (</w:t>
      </w:r>
      <w:proofErr w:type="spellStart"/>
      <w:r w:rsidRPr="00946E34">
        <w:t>gNB</w:t>
      </w:r>
      <w:proofErr w:type="spellEnd"/>
      <w:r w:rsidRPr="00946E34">
        <w:t>-DU initiated) procedure</w:t>
      </w:r>
    </w:p>
    <w:p w14:paraId="566F980B" w14:textId="77777777" w:rsidR="002E7C84" w:rsidRPr="00946E34" w:rsidRDefault="002E7C84" w:rsidP="002E7C84">
      <w:pPr>
        <w:pStyle w:val="B1"/>
      </w:pPr>
      <w:r w:rsidRPr="00946E34">
        <w:t>-</w:t>
      </w:r>
      <w:r w:rsidRPr="00946E34">
        <w:tab/>
        <w:t xml:space="preserve">UE Inactivity Notification </w:t>
      </w:r>
      <w:r>
        <w:t>p</w:t>
      </w:r>
      <w:r w:rsidRPr="00946E34">
        <w:t>rocedure</w:t>
      </w:r>
    </w:p>
    <w:p w14:paraId="1228C181" w14:textId="77777777" w:rsidR="002E7C84" w:rsidRDefault="002E7C84" w:rsidP="002E7C84">
      <w:pPr>
        <w:pStyle w:val="B1"/>
        <w:rPr>
          <w:lang w:eastAsia="zh-CN"/>
        </w:rPr>
      </w:pPr>
      <w:r w:rsidRPr="00946E34">
        <w:rPr>
          <w:lang w:eastAsia="zh-CN"/>
        </w:rPr>
        <w:t>-</w:t>
      </w:r>
      <w:r w:rsidRPr="00946E34">
        <w:rPr>
          <w:lang w:eastAsia="zh-CN"/>
        </w:rPr>
        <w:tab/>
        <w:t>Notify procedure</w:t>
      </w:r>
    </w:p>
    <w:p w14:paraId="40942DBB" w14:textId="77777777" w:rsidR="002E7C84" w:rsidRDefault="002E7C84" w:rsidP="002E7C84">
      <w:pPr>
        <w:pStyle w:val="B1"/>
        <w:rPr>
          <w:ins w:id="118" w:author="Huawei1" w:date="2022-02-10T14:42:00Z"/>
        </w:rPr>
      </w:pPr>
      <w:r w:rsidRPr="00C524AA">
        <w:t>-</w:t>
      </w:r>
      <w:r w:rsidRPr="00C524AA">
        <w:tab/>
        <w:t>Access Success procedure</w:t>
      </w:r>
    </w:p>
    <w:p w14:paraId="0FAB3DCC" w14:textId="16CDB012" w:rsidR="002E7C84" w:rsidRPr="00946E34" w:rsidRDefault="002E7C84" w:rsidP="002E7C84">
      <w:pPr>
        <w:pStyle w:val="B1"/>
      </w:pPr>
      <w:ins w:id="119" w:author="Huawei1" w:date="2022-02-10T14:42:00Z">
        <w:r>
          <w:t>-</w:t>
        </w:r>
        <w:r>
          <w:tab/>
          <w:t>UE Assistance Information Transfer</w:t>
        </w:r>
      </w:ins>
    </w:p>
    <w:p w14:paraId="7EF50002" w14:textId="77777777" w:rsidR="002E7C84" w:rsidRPr="008267B0" w:rsidRDefault="002E7C84" w:rsidP="002E7C84"/>
    <w:p w14:paraId="7827A968" w14:textId="77777777" w:rsidR="002E7C84" w:rsidRPr="00A82258" w:rsidRDefault="002E7C84" w:rsidP="002E7C84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249AF4EB" w14:textId="77777777" w:rsidR="002E7C84" w:rsidRPr="006C28AB" w:rsidRDefault="002E7C84" w:rsidP="002E7C84">
      <w:pPr>
        <w:jc w:val="center"/>
        <w:rPr>
          <w:b/>
          <w:bCs/>
          <w:lang w:eastAsia="zh-CN"/>
        </w:rPr>
      </w:pPr>
    </w:p>
    <w:p w14:paraId="7430E934" w14:textId="10AA4EE9" w:rsidR="00D839C3" w:rsidRPr="003D1CD3" w:rsidRDefault="00D839C3" w:rsidP="00057BAF">
      <w:pPr>
        <w:rPr>
          <w:rFonts w:eastAsia="Malgun Gothic"/>
        </w:rPr>
      </w:pPr>
    </w:p>
    <w:sectPr w:rsidR="00D839C3" w:rsidRPr="003D1CD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3A5B8" w14:textId="77777777" w:rsidR="00741190" w:rsidRDefault="00741190">
      <w:r>
        <w:separator/>
      </w:r>
    </w:p>
  </w:endnote>
  <w:endnote w:type="continuationSeparator" w:id="0">
    <w:p w14:paraId="5CBE484A" w14:textId="77777777" w:rsidR="00741190" w:rsidRDefault="00741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8303E" w14:textId="77777777" w:rsidR="00C75A5C" w:rsidRDefault="00C75A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66EB6" w14:textId="77777777" w:rsidR="00741190" w:rsidRDefault="00741190">
      <w:r>
        <w:separator/>
      </w:r>
    </w:p>
  </w:footnote>
  <w:footnote w:type="continuationSeparator" w:id="0">
    <w:p w14:paraId="1D09DE18" w14:textId="77777777" w:rsidR="00741190" w:rsidRDefault="00741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A63ECA"/>
    <w:multiLevelType w:val="hybridMultilevel"/>
    <w:tmpl w:val="2FDEC168"/>
    <w:lvl w:ilvl="0" w:tplc="CA74570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9CA7D8A"/>
    <w:multiLevelType w:val="multilevel"/>
    <w:tmpl w:val="C32CE74A"/>
    <w:lvl w:ilvl="0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2B5FE6"/>
    <w:multiLevelType w:val="multilevel"/>
    <w:tmpl w:val="80781732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554FAB"/>
    <w:multiLevelType w:val="hybridMultilevel"/>
    <w:tmpl w:val="2C6CAC70"/>
    <w:lvl w:ilvl="0" w:tplc="C4F46E0C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8419C7"/>
    <w:multiLevelType w:val="hybridMultilevel"/>
    <w:tmpl w:val="7F16E2D4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F8848860">
      <w:start w:val="129"/>
      <w:numFmt w:val="bullet"/>
      <w:lvlText w:val="-"/>
      <w:lvlJc w:val="left"/>
      <w:pPr>
        <w:ind w:left="1124" w:hanging="42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9A26574"/>
    <w:multiLevelType w:val="hybridMultilevel"/>
    <w:tmpl w:val="40EAB612"/>
    <w:lvl w:ilvl="0" w:tplc="79F89F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5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5"/>
  </w:num>
  <w:num w:numId="10">
    <w:abstractNumId w:val="7"/>
  </w:num>
  <w:num w:numId="11">
    <w:abstractNumId w:val="6"/>
  </w:num>
  <w:num w:numId="12">
    <w:abstractNumId w:val="14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  <w:num w:numId="17">
    <w:abstractNumId w:val="11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uthor">
    <w15:presenceInfo w15:providerId="None" w15:userId="Autho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CF1"/>
    <w:rsid w:val="00037B33"/>
    <w:rsid w:val="00040B64"/>
    <w:rsid w:val="0004127F"/>
    <w:rsid w:val="0004160E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696"/>
    <w:rsid w:val="00057BAF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3CC0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369"/>
    <w:rsid w:val="000D0344"/>
    <w:rsid w:val="000D2448"/>
    <w:rsid w:val="000D3B23"/>
    <w:rsid w:val="000D468C"/>
    <w:rsid w:val="000D5CD4"/>
    <w:rsid w:val="000D5EC9"/>
    <w:rsid w:val="000E02F8"/>
    <w:rsid w:val="000E13C9"/>
    <w:rsid w:val="000E301C"/>
    <w:rsid w:val="000E3370"/>
    <w:rsid w:val="000E33C3"/>
    <w:rsid w:val="000E4329"/>
    <w:rsid w:val="000E558F"/>
    <w:rsid w:val="000E6D4E"/>
    <w:rsid w:val="000E7C81"/>
    <w:rsid w:val="000F025B"/>
    <w:rsid w:val="000F16EE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4A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983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DB5"/>
    <w:rsid w:val="001636D5"/>
    <w:rsid w:val="00163EEC"/>
    <w:rsid w:val="00165014"/>
    <w:rsid w:val="00165A5F"/>
    <w:rsid w:val="00165BDC"/>
    <w:rsid w:val="001679FD"/>
    <w:rsid w:val="0017100B"/>
    <w:rsid w:val="001717C6"/>
    <w:rsid w:val="00171F68"/>
    <w:rsid w:val="00172B5B"/>
    <w:rsid w:val="001743E0"/>
    <w:rsid w:val="00175010"/>
    <w:rsid w:val="00177369"/>
    <w:rsid w:val="001775C4"/>
    <w:rsid w:val="001778DC"/>
    <w:rsid w:val="00177ED9"/>
    <w:rsid w:val="0018007C"/>
    <w:rsid w:val="0018017B"/>
    <w:rsid w:val="00181069"/>
    <w:rsid w:val="001835A6"/>
    <w:rsid w:val="00184EF7"/>
    <w:rsid w:val="00185A40"/>
    <w:rsid w:val="001860A0"/>
    <w:rsid w:val="0019227A"/>
    <w:rsid w:val="00195650"/>
    <w:rsid w:val="00195C7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A87"/>
    <w:rsid w:val="002042A1"/>
    <w:rsid w:val="0020587A"/>
    <w:rsid w:val="00205B9C"/>
    <w:rsid w:val="00206268"/>
    <w:rsid w:val="00206464"/>
    <w:rsid w:val="00206819"/>
    <w:rsid w:val="00207048"/>
    <w:rsid w:val="00207793"/>
    <w:rsid w:val="002107B2"/>
    <w:rsid w:val="0021160E"/>
    <w:rsid w:val="00211E7B"/>
    <w:rsid w:val="00212651"/>
    <w:rsid w:val="00214991"/>
    <w:rsid w:val="00220898"/>
    <w:rsid w:val="002214AD"/>
    <w:rsid w:val="0022182B"/>
    <w:rsid w:val="00223223"/>
    <w:rsid w:val="00223971"/>
    <w:rsid w:val="0022418F"/>
    <w:rsid w:val="002241B0"/>
    <w:rsid w:val="0022499C"/>
    <w:rsid w:val="00224B6C"/>
    <w:rsid w:val="002250B7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51E"/>
    <w:rsid w:val="00235B4C"/>
    <w:rsid w:val="00236705"/>
    <w:rsid w:val="0023683D"/>
    <w:rsid w:val="002376A3"/>
    <w:rsid w:val="002379A1"/>
    <w:rsid w:val="00241AD4"/>
    <w:rsid w:val="002422A4"/>
    <w:rsid w:val="0024335F"/>
    <w:rsid w:val="00243BC1"/>
    <w:rsid w:val="00243FD5"/>
    <w:rsid w:val="00244332"/>
    <w:rsid w:val="00245042"/>
    <w:rsid w:val="00245B23"/>
    <w:rsid w:val="00246DE8"/>
    <w:rsid w:val="00250145"/>
    <w:rsid w:val="0025022A"/>
    <w:rsid w:val="00250854"/>
    <w:rsid w:val="0025228F"/>
    <w:rsid w:val="002522C4"/>
    <w:rsid w:val="0025262A"/>
    <w:rsid w:val="002530BE"/>
    <w:rsid w:val="00253E55"/>
    <w:rsid w:val="00255249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7EF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ECB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C84"/>
    <w:rsid w:val="002F03BC"/>
    <w:rsid w:val="002F0965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D8B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C56"/>
    <w:rsid w:val="0032263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8F8"/>
    <w:rsid w:val="00333B90"/>
    <w:rsid w:val="00334763"/>
    <w:rsid w:val="00334BBB"/>
    <w:rsid w:val="00336954"/>
    <w:rsid w:val="003371C6"/>
    <w:rsid w:val="00337A9D"/>
    <w:rsid w:val="00340FC5"/>
    <w:rsid w:val="00341115"/>
    <w:rsid w:val="00341F0F"/>
    <w:rsid w:val="003428FF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53A"/>
    <w:rsid w:val="0035378A"/>
    <w:rsid w:val="00353A10"/>
    <w:rsid w:val="00355891"/>
    <w:rsid w:val="00355E3A"/>
    <w:rsid w:val="00355E72"/>
    <w:rsid w:val="003561A9"/>
    <w:rsid w:val="00357760"/>
    <w:rsid w:val="00357A1A"/>
    <w:rsid w:val="00357C32"/>
    <w:rsid w:val="00360667"/>
    <w:rsid w:val="003616A4"/>
    <w:rsid w:val="00361876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E5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A9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44F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166"/>
    <w:rsid w:val="003C6D51"/>
    <w:rsid w:val="003C7216"/>
    <w:rsid w:val="003C7F10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DE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A2"/>
    <w:rsid w:val="003F6A59"/>
    <w:rsid w:val="003F79D9"/>
    <w:rsid w:val="0040734E"/>
    <w:rsid w:val="00407AFD"/>
    <w:rsid w:val="00407F9F"/>
    <w:rsid w:val="004122AC"/>
    <w:rsid w:val="004131D9"/>
    <w:rsid w:val="0041390E"/>
    <w:rsid w:val="00414BB3"/>
    <w:rsid w:val="0041543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2B1"/>
    <w:rsid w:val="00444983"/>
    <w:rsid w:val="00444F8C"/>
    <w:rsid w:val="004453C9"/>
    <w:rsid w:val="00445A1C"/>
    <w:rsid w:val="00445EB0"/>
    <w:rsid w:val="0044674B"/>
    <w:rsid w:val="00446771"/>
    <w:rsid w:val="0045165E"/>
    <w:rsid w:val="00453767"/>
    <w:rsid w:val="00453897"/>
    <w:rsid w:val="00453899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5BA"/>
    <w:rsid w:val="004667D7"/>
    <w:rsid w:val="00466B68"/>
    <w:rsid w:val="00466F57"/>
    <w:rsid w:val="00467069"/>
    <w:rsid w:val="004678D4"/>
    <w:rsid w:val="00470EE9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2322"/>
    <w:rsid w:val="00483D3E"/>
    <w:rsid w:val="00483ED7"/>
    <w:rsid w:val="004865D5"/>
    <w:rsid w:val="00486D5B"/>
    <w:rsid w:val="00487CCB"/>
    <w:rsid w:val="004905B3"/>
    <w:rsid w:val="0049166A"/>
    <w:rsid w:val="00491C2A"/>
    <w:rsid w:val="00491CD1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C7890"/>
    <w:rsid w:val="004D0597"/>
    <w:rsid w:val="004D221A"/>
    <w:rsid w:val="004D244F"/>
    <w:rsid w:val="004D4976"/>
    <w:rsid w:val="004D5606"/>
    <w:rsid w:val="004D6157"/>
    <w:rsid w:val="004D679B"/>
    <w:rsid w:val="004E118E"/>
    <w:rsid w:val="004E1D68"/>
    <w:rsid w:val="004E22D6"/>
    <w:rsid w:val="004E291B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5D"/>
    <w:rsid w:val="005058E9"/>
    <w:rsid w:val="00506CEC"/>
    <w:rsid w:val="00510F75"/>
    <w:rsid w:val="005125DD"/>
    <w:rsid w:val="00512908"/>
    <w:rsid w:val="0051329D"/>
    <w:rsid w:val="0051371E"/>
    <w:rsid w:val="00514693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8B4"/>
    <w:rsid w:val="00523B56"/>
    <w:rsid w:val="005242AC"/>
    <w:rsid w:val="005253B2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50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11E"/>
    <w:rsid w:val="005634D7"/>
    <w:rsid w:val="005646BF"/>
    <w:rsid w:val="005650FA"/>
    <w:rsid w:val="00566E95"/>
    <w:rsid w:val="005673D9"/>
    <w:rsid w:val="0056791E"/>
    <w:rsid w:val="00567EB3"/>
    <w:rsid w:val="005700B1"/>
    <w:rsid w:val="0057068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66D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85C"/>
    <w:rsid w:val="005B662F"/>
    <w:rsid w:val="005B6BBC"/>
    <w:rsid w:val="005B79EA"/>
    <w:rsid w:val="005C0B1C"/>
    <w:rsid w:val="005C1C6D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497"/>
    <w:rsid w:val="00602547"/>
    <w:rsid w:val="006050F1"/>
    <w:rsid w:val="00606F7E"/>
    <w:rsid w:val="00607113"/>
    <w:rsid w:val="0060743C"/>
    <w:rsid w:val="006079DE"/>
    <w:rsid w:val="00610758"/>
    <w:rsid w:val="00610803"/>
    <w:rsid w:val="0061083C"/>
    <w:rsid w:val="0061138D"/>
    <w:rsid w:val="00611D7A"/>
    <w:rsid w:val="00615149"/>
    <w:rsid w:val="006156AF"/>
    <w:rsid w:val="00615C80"/>
    <w:rsid w:val="00615EEE"/>
    <w:rsid w:val="006209D5"/>
    <w:rsid w:val="00620B0F"/>
    <w:rsid w:val="00621D26"/>
    <w:rsid w:val="006221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68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6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DD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05AC"/>
    <w:rsid w:val="006B178C"/>
    <w:rsid w:val="006B1CA7"/>
    <w:rsid w:val="006B2F6F"/>
    <w:rsid w:val="006B4EF4"/>
    <w:rsid w:val="006B5246"/>
    <w:rsid w:val="006B6D17"/>
    <w:rsid w:val="006C0703"/>
    <w:rsid w:val="006C09F2"/>
    <w:rsid w:val="006C0EB4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291E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49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858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F9B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8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285"/>
    <w:rsid w:val="00740723"/>
    <w:rsid w:val="00741190"/>
    <w:rsid w:val="0074377F"/>
    <w:rsid w:val="00743D42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DC7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8EE"/>
    <w:rsid w:val="007764BF"/>
    <w:rsid w:val="00776B4A"/>
    <w:rsid w:val="00776D40"/>
    <w:rsid w:val="007778F6"/>
    <w:rsid w:val="00777DB9"/>
    <w:rsid w:val="00780285"/>
    <w:rsid w:val="007806CB"/>
    <w:rsid w:val="00780B3C"/>
    <w:rsid w:val="00781E7F"/>
    <w:rsid w:val="00783003"/>
    <w:rsid w:val="007831B3"/>
    <w:rsid w:val="007832EA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C28"/>
    <w:rsid w:val="007C7FF0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267"/>
    <w:rsid w:val="007F6515"/>
    <w:rsid w:val="007F749D"/>
    <w:rsid w:val="007F750E"/>
    <w:rsid w:val="007F7A8D"/>
    <w:rsid w:val="007F7ACC"/>
    <w:rsid w:val="00801B02"/>
    <w:rsid w:val="00804A7D"/>
    <w:rsid w:val="00805B7B"/>
    <w:rsid w:val="00807E69"/>
    <w:rsid w:val="008110CB"/>
    <w:rsid w:val="00811DE2"/>
    <w:rsid w:val="00811EB2"/>
    <w:rsid w:val="00814156"/>
    <w:rsid w:val="0081673E"/>
    <w:rsid w:val="008179FA"/>
    <w:rsid w:val="00822F59"/>
    <w:rsid w:val="0082326C"/>
    <w:rsid w:val="008236A1"/>
    <w:rsid w:val="0082384B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AE2"/>
    <w:rsid w:val="00847222"/>
    <w:rsid w:val="00847343"/>
    <w:rsid w:val="00850DCF"/>
    <w:rsid w:val="008525BE"/>
    <w:rsid w:val="008537FC"/>
    <w:rsid w:val="00855B68"/>
    <w:rsid w:val="00856255"/>
    <w:rsid w:val="0085631C"/>
    <w:rsid w:val="0085641C"/>
    <w:rsid w:val="0085662C"/>
    <w:rsid w:val="008631F7"/>
    <w:rsid w:val="0086790E"/>
    <w:rsid w:val="00872C69"/>
    <w:rsid w:val="00873AA0"/>
    <w:rsid w:val="00874E26"/>
    <w:rsid w:val="00877664"/>
    <w:rsid w:val="008809A6"/>
    <w:rsid w:val="0088193D"/>
    <w:rsid w:val="00881BC8"/>
    <w:rsid w:val="00881CCD"/>
    <w:rsid w:val="00883471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4909"/>
    <w:rsid w:val="00895AAB"/>
    <w:rsid w:val="00897872"/>
    <w:rsid w:val="008A01B8"/>
    <w:rsid w:val="008A0411"/>
    <w:rsid w:val="008A07B6"/>
    <w:rsid w:val="008A270D"/>
    <w:rsid w:val="008A4B74"/>
    <w:rsid w:val="008A58C6"/>
    <w:rsid w:val="008A60C1"/>
    <w:rsid w:val="008A6681"/>
    <w:rsid w:val="008A6A6E"/>
    <w:rsid w:val="008A6E23"/>
    <w:rsid w:val="008A701C"/>
    <w:rsid w:val="008A7C51"/>
    <w:rsid w:val="008A7C57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47E"/>
    <w:rsid w:val="008F1DD5"/>
    <w:rsid w:val="008F20A0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D4E"/>
    <w:rsid w:val="009118A8"/>
    <w:rsid w:val="00914A00"/>
    <w:rsid w:val="00916611"/>
    <w:rsid w:val="009173E2"/>
    <w:rsid w:val="00917694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B8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E7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8B3"/>
    <w:rsid w:val="00986832"/>
    <w:rsid w:val="00986A63"/>
    <w:rsid w:val="00987F4F"/>
    <w:rsid w:val="00990A84"/>
    <w:rsid w:val="00991380"/>
    <w:rsid w:val="00992253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33D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A8C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CC0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5C62"/>
    <w:rsid w:val="009F6450"/>
    <w:rsid w:val="00A007DD"/>
    <w:rsid w:val="00A03496"/>
    <w:rsid w:val="00A0622B"/>
    <w:rsid w:val="00A065C2"/>
    <w:rsid w:val="00A06BFC"/>
    <w:rsid w:val="00A07ACA"/>
    <w:rsid w:val="00A10593"/>
    <w:rsid w:val="00A10749"/>
    <w:rsid w:val="00A11DA6"/>
    <w:rsid w:val="00A142CE"/>
    <w:rsid w:val="00A16333"/>
    <w:rsid w:val="00A168EE"/>
    <w:rsid w:val="00A16A4C"/>
    <w:rsid w:val="00A2105D"/>
    <w:rsid w:val="00A21B43"/>
    <w:rsid w:val="00A21FB9"/>
    <w:rsid w:val="00A22C3F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A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67AC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B3"/>
    <w:rsid w:val="00A9131D"/>
    <w:rsid w:val="00A928E5"/>
    <w:rsid w:val="00A934D0"/>
    <w:rsid w:val="00A94392"/>
    <w:rsid w:val="00A95754"/>
    <w:rsid w:val="00A9721B"/>
    <w:rsid w:val="00AA32F1"/>
    <w:rsid w:val="00AA3A7F"/>
    <w:rsid w:val="00AA4C5E"/>
    <w:rsid w:val="00AA522F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1732"/>
    <w:rsid w:val="00AE20D4"/>
    <w:rsid w:val="00AE2673"/>
    <w:rsid w:val="00AE2CC3"/>
    <w:rsid w:val="00AE2DDF"/>
    <w:rsid w:val="00AE30CF"/>
    <w:rsid w:val="00AE4202"/>
    <w:rsid w:val="00AE5600"/>
    <w:rsid w:val="00AE62B1"/>
    <w:rsid w:val="00AE6858"/>
    <w:rsid w:val="00AE6F49"/>
    <w:rsid w:val="00AE7EA7"/>
    <w:rsid w:val="00AF0536"/>
    <w:rsid w:val="00AF1890"/>
    <w:rsid w:val="00AF3473"/>
    <w:rsid w:val="00AF38BC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E42"/>
    <w:rsid w:val="00B07FFB"/>
    <w:rsid w:val="00B12191"/>
    <w:rsid w:val="00B13226"/>
    <w:rsid w:val="00B134CB"/>
    <w:rsid w:val="00B13CBD"/>
    <w:rsid w:val="00B140DB"/>
    <w:rsid w:val="00B146D6"/>
    <w:rsid w:val="00B15481"/>
    <w:rsid w:val="00B15ABB"/>
    <w:rsid w:val="00B15B9E"/>
    <w:rsid w:val="00B16A7A"/>
    <w:rsid w:val="00B16FD7"/>
    <w:rsid w:val="00B174FB"/>
    <w:rsid w:val="00B178FE"/>
    <w:rsid w:val="00B17C4B"/>
    <w:rsid w:val="00B17FD1"/>
    <w:rsid w:val="00B21279"/>
    <w:rsid w:val="00B21E5B"/>
    <w:rsid w:val="00B2333A"/>
    <w:rsid w:val="00B235F4"/>
    <w:rsid w:val="00B26195"/>
    <w:rsid w:val="00B2765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CCC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D18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3F0"/>
    <w:rsid w:val="00B8244B"/>
    <w:rsid w:val="00B82661"/>
    <w:rsid w:val="00B82E23"/>
    <w:rsid w:val="00B83BC7"/>
    <w:rsid w:val="00B83F14"/>
    <w:rsid w:val="00B84852"/>
    <w:rsid w:val="00B86576"/>
    <w:rsid w:val="00B87873"/>
    <w:rsid w:val="00B87FCA"/>
    <w:rsid w:val="00B90F85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744"/>
    <w:rsid w:val="00BB399B"/>
    <w:rsid w:val="00BB4CBA"/>
    <w:rsid w:val="00BB4CF3"/>
    <w:rsid w:val="00BB5613"/>
    <w:rsid w:val="00BB5BEE"/>
    <w:rsid w:val="00BB5C25"/>
    <w:rsid w:val="00BB6430"/>
    <w:rsid w:val="00BB6A53"/>
    <w:rsid w:val="00BB6B31"/>
    <w:rsid w:val="00BB77C3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A46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4DE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67FD0"/>
    <w:rsid w:val="00C716CA"/>
    <w:rsid w:val="00C71E0A"/>
    <w:rsid w:val="00C72F0A"/>
    <w:rsid w:val="00C73295"/>
    <w:rsid w:val="00C73C42"/>
    <w:rsid w:val="00C74835"/>
    <w:rsid w:val="00C7493C"/>
    <w:rsid w:val="00C75A5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356"/>
    <w:rsid w:val="00CA7256"/>
    <w:rsid w:val="00CA7E34"/>
    <w:rsid w:val="00CB045B"/>
    <w:rsid w:val="00CB11E0"/>
    <w:rsid w:val="00CB33D7"/>
    <w:rsid w:val="00CB3714"/>
    <w:rsid w:val="00CB4DE2"/>
    <w:rsid w:val="00CC004A"/>
    <w:rsid w:val="00CC1B29"/>
    <w:rsid w:val="00CC2321"/>
    <w:rsid w:val="00CC235D"/>
    <w:rsid w:val="00CC24C3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815"/>
    <w:rsid w:val="00CD1A92"/>
    <w:rsid w:val="00CD1F55"/>
    <w:rsid w:val="00CD69CD"/>
    <w:rsid w:val="00CD6ED2"/>
    <w:rsid w:val="00CD72E2"/>
    <w:rsid w:val="00CE0A18"/>
    <w:rsid w:val="00CE1A22"/>
    <w:rsid w:val="00CE2781"/>
    <w:rsid w:val="00CE33DA"/>
    <w:rsid w:val="00CE3BE7"/>
    <w:rsid w:val="00CE3C10"/>
    <w:rsid w:val="00CE47EB"/>
    <w:rsid w:val="00CE5D62"/>
    <w:rsid w:val="00CE6634"/>
    <w:rsid w:val="00CE6EDE"/>
    <w:rsid w:val="00CE7494"/>
    <w:rsid w:val="00CF0BD5"/>
    <w:rsid w:val="00CF493E"/>
    <w:rsid w:val="00CF5168"/>
    <w:rsid w:val="00CF62BB"/>
    <w:rsid w:val="00CF7357"/>
    <w:rsid w:val="00CF7811"/>
    <w:rsid w:val="00D0140B"/>
    <w:rsid w:val="00D01534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80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9C3"/>
    <w:rsid w:val="00D8495E"/>
    <w:rsid w:val="00D9074A"/>
    <w:rsid w:val="00D9097D"/>
    <w:rsid w:val="00D91A8B"/>
    <w:rsid w:val="00D93DE2"/>
    <w:rsid w:val="00D9417C"/>
    <w:rsid w:val="00D949C7"/>
    <w:rsid w:val="00D94E69"/>
    <w:rsid w:val="00D952E4"/>
    <w:rsid w:val="00D957DA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39D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44B"/>
    <w:rsid w:val="00E028EE"/>
    <w:rsid w:val="00E03A59"/>
    <w:rsid w:val="00E03A6C"/>
    <w:rsid w:val="00E03C6D"/>
    <w:rsid w:val="00E03EB1"/>
    <w:rsid w:val="00E10018"/>
    <w:rsid w:val="00E10F6B"/>
    <w:rsid w:val="00E119DC"/>
    <w:rsid w:val="00E11B5A"/>
    <w:rsid w:val="00E12F74"/>
    <w:rsid w:val="00E139CA"/>
    <w:rsid w:val="00E15C46"/>
    <w:rsid w:val="00E16BCC"/>
    <w:rsid w:val="00E16F1D"/>
    <w:rsid w:val="00E170E7"/>
    <w:rsid w:val="00E20320"/>
    <w:rsid w:val="00E214EB"/>
    <w:rsid w:val="00E232BC"/>
    <w:rsid w:val="00E234D2"/>
    <w:rsid w:val="00E30D80"/>
    <w:rsid w:val="00E3131F"/>
    <w:rsid w:val="00E319C5"/>
    <w:rsid w:val="00E31B55"/>
    <w:rsid w:val="00E32110"/>
    <w:rsid w:val="00E324CC"/>
    <w:rsid w:val="00E34407"/>
    <w:rsid w:val="00E3467F"/>
    <w:rsid w:val="00E413B8"/>
    <w:rsid w:val="00E41CD1"/>
    <w:rsid w:val="00E42AC9"/>
    <w:rsid w:val="00E4413B"/>
    <w:rsid w:val="00E4440F"/>
    <w:rsid w:val="00E454D5"/>
    <w:rsid w:val="00E47690"/>
    <w:rsid w:val="00E51340"/>
    <w:rsid w:val="00E513E4"/>
    <w:rsid w:val="00E52089"/>
    <w:rsid w:val="00E52205"/>
    <w:rsid w:val="00E5237D"/>
    <w:rsid w:val="00E54B20"/>
    <w:rsid w:val="00E54D81"/>
    <w:rsid w:val="00E55872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6F7"/>
    <w:rsid w:val="00E7773E"/>
    <w:rsid w:val="00E80FB6"/>
    <w:rsid w:val="00E81402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F2D"/>
    <w:rsid w:val="00E9713D"/>
    <w:rsid w:val="00E973A9"/>
    <w:rsid w:val="00EA1FBE"/>
    <w:rsid w:val="00EA251F"/>
    <w:rsid w:val="00EA32CC"/>
    <w:rsid w:val="00EA381E"/>
    <w:rsid w:val="00EA6667"/>
    <w:rsid w:val="00EA6D06"/>
    <w:rsid w:val="00EB08DC"/>
    <w:rsid w:val="00EB3BD5"/>
    <w:rsid w:val="00EB3FA1"/>
    <w:rsid w:val="00EB4128"/>
    <w:rsid w:val="00EB4CC3"/>
    <w:rsid w:val="00EB52E7"/>
    <w:rsid w:val="00EB5621"/>
    <w:rsid w:val="00EB63D8"/>
    <w:rsid w:val="00EB6983"/>
    <w:rsid w:val="00EB7FA8"/>
    <w:rsid w:val="00EC0520"/>
    <w:rsid w:val="00EC0632"/>
    <w:rsid w:val="00EC3290"/>
    <w:rsid w:val="00EC355E"/>
    <w:rsid w:val="00EC586C"/>
    <w:rsid w:val="00EC7860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1E74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15"/>
    <w:rsid w:val="00F0198F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AC"/>
    <w:rsid w:val="00F25D98"/>
    <w:rsid w:val="00F261D9"/>
    <w:rsid w:val="00F300AE"/>
    <w:rsid w:val="00F300FB"/>
    <w:rsid w:val="00F30963"/>
    <w:rsid w:val="00F30AC8"/>
    <w:rsid w:val="00F30BA0"/>
    <w:rsid w:val="00F31C90"/>
    <w:rsid w:val="00F340F4"/>
    <w:rsid w:val="00F34406"/>
    <w:rsid w:val="00F34408"/>
    <w:rsid w:val="00F414C4"/>
    <w:rsid w:val="00F414CC"/>
    <w:rsid w:val="00F42BE7"/>
    <w:rsid w:val="00F438DD"/>
    <w:rsid w:val="00F44146"/>
    <w:rsid w:val="00F44A58"/>
    <w:rsid w:val="00F45052"/>
    <w:rsid w:val="00F45F97"/>
    <w:rsid w:val="00F46EA4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0E6"/>
    <w:rsid w:val="00F646A7"/>
    <w:rsid w:val="00F64EDF"/>
    <w:rsid w:val="00F67AA6"/>
    <w:rsid w:val="00F70DDD"/>
    <w:rsid w:val="00F7148A"/>
    <w:rsid w:val="00F717A0"/>
    <w:rsid w:val="00F72697"/>
    <w:rsid w:val="00F73D02"/>
    <w:rsid w:val="00F75BCF"/>
    <w:rsid w:val="00F75C77"/>
    <w:rsid w:val="00F766E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3C8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1CFD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EC7860"/>
    <w:pPr>
      <w:ind w:left="720"/>
      <w:contextualSpacing/>
    </w:pPr>
  </w:style>
  <w:style w:type="character" w:customStyle="1" w:styleId="TALChar">
    <w:name w:val="TAL Char"/>
    <w:qFormat/>
    <w:rsid w:val="005706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68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57068C"/>
    <w:rPr>
      <w:rFonts w:ascii="Arial" w:eastAsia="Times New Roman" w:hAnsi="Arial"/>
      <w:b/>
      <w:sz w:val="18"/>
      <w:lang w:val="en-GB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F414CC"/>
    <w:rPr>
      <w:rFonts w:eastAsia="Times New Roman"/>
      <w:lang w:val="en-GB"/>
    </w:rPr>
  </w:style>
  <w:style w:type="character" w:customStyle="1" w:styleId="B1Char">
    <w:name w:val="B1 Char"/>
    <w:qFormat/>
    <w:rsid w:val="00D839C3"/>
  </w:style>
  <w:style w:type="character" w:customStyle="1" w:styleId="TFZchn">
    <w:name w:val="TF Zchn"/>
    <w:link w:val="TF"/>
    <w:rsid w:val="00910D4E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910D4E"/>
    <w:rPr>
      <w:rFonts w:ascii="Arial" w:hAnsi="Arial"/>
      <w:b/>
    </w:rPr>
  </w:style>
  <w:style w:type="character" w:customStyle="1" w:styleId="EXChar">
    <w:name w:val="EX Char"/>
    <w:link w:val="EX"/>
    <w:locked/>
    <w:rsid w:val="00A90DB3"/>
    <w:rPr>
      <w:rFonts w:eastAsia="Times New Roman"/>
      <w:lang w:val="en-GB"/>
    </w:rPr>
  </w:style>
  <w:style w:type="character" w:styleId="Emphasis">
    <w:name w:val="Emphasis"/>
    <w:qFormat/>
    <w:rsid w:val="00BB4CF3"/>
    <w:rPr>
      <w:i/>
      <w:iCs/>
    </w:rPr>
  </w:style>
  <w:style w:type="character" w:customStyle="1" w:styleId="CRCoverPageZchn">
    <w:name w:val="CR Cover Page Zchn"/>
    <w:link w:val="CRCoverPage"/>
    <w:rsid w:val="00E5237D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4E291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5B6BB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A3EBA-D2F5-421D-AF48-D1CDBDBF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2634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13</cp:revision>
  <cp:lastPrinted>2009-04-22T07:01:00Z</cp:lastPrinted>
  <dcterms:created xsi:type="dcterms:W3CDTF">2022-02-10T02:24:00Z</dcterms:created>
  <dcterms:modified xsi:type="dcterms:W3CDTF">2022-02-11T07:36:00Z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(3)fGcCCTYUzKrNvpG+N6755iFlsFuzjzipEYg+vLjtL2o4x1JCjT7og/zioFLB8KK5dPGWxMox
js4063DlD3OawkRZo0tFDLSr6GwSmSeUWcJvnruRD0m1WNwo+cNLCGgwqFnXPEueelIrRGUE
bY0aQ8NLBHABTjVNq3M58CG+v81Eo4mh3QlQTspSVmJPLJR8ReqDgM2CvIZmSKS9hVxXzP5o
QQUB9ZBRRhMR3cXQCm</vt:lpwstr>
  </property>
  <property fmtid="{D5CDD505-2E9C-101B-9397-08002B2CF9AE}" pid="17" name="_2015_ms_pID_7253431">
    <vt:lpwstr>7e5HUTH+17wk1Tw/4MYz92VCnxjakjUk9PdDLqcXSzJ+d1HYB66esT
YzBW5Bgrgd+0cGvMF/IYyc/G1VfUvrD9Nc5SSBLhnpC3cbeSRw4UoUO5OXNzjqOMaE1RqvUf
UbPTS6N8BxhjrLhFMwqvGeeuPrXppgJO3UGmkk/E9yYtABE3JSCVdnNXsaaDB/UsWeZRLkFh
+bXOu5anNItTZcyokQqT3FXzTHe54f41XFV7</vt:lpwstr>
  </property>
  <property fmtid="{D5CDD505-2E9C-101B-9397-08002B2CF9AE}" pid="18" name="_2015_ms_pID_7253432">
    <vt:lpwstr>XA==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